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sz w:val="24"/>
          <w:lang w:val="en-US" w:eastAsia="zh-CN"/>
        </w:rPr>
      </w:pPr>
      <w:r>
        <w:rPr>
          <w:b/>
          <w:sz w:val="24"/>
        </w:rPr>
        <w:t>3GPP TSG-RAN WG3 Meeting #127</w:t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Tdoc#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>R3-2521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95</w:t>
      </w:r>
      <w:bookmarkStart w:id="238" w:name="_GoBack"/>
      <w:bookmarkEnd w:id="238"/>
    </w:p>
    <w:p>
      <w:pPr>
        <w:pStyle w:val="8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9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Wuhan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CN</w:t>
      </w:r>
      <w:r>
        <w:rPr>
          <w:b/>
          <w:sz w:val="24"/>
        </w:rPr>
        <w:t>,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April</w:t>
      </w:r>
      <w:r>
        <w:rPr>
          <w:b/>
          <w:sz w:val="24"/>
        </w:rPr>
        <w:t xml:space="preserve"> 202</w:t>
      </w:r>
      <w:r>
        <w:rPr>
          <w:rFonts w:hint="eastAsia"/>
          <w:b/>
          <w:sz w:val="24"/>
          <w:lang w:val="en-US" w:eastAsia="zh-CN"/>
        </w:rPr>
        <w:t>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38.413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</w:pP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18.</w:t>
            </w:r>
            <w:r>
              <w:rPr>
                <w:rFonts w:hint="eastAsia"/>
                <w:b/>
                <w:sz w:val="32"/>
                <w:lang w:val="en-US" w:eastAsia="zh-CN"/>
              </w:rPr>
              <w:t>5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Introduce </w:t>
            </w:r>
            <w:r>
              <w:rPr>
                <w:rFonts w:ascii="Arial" w:hAnsi="Arial" w:cs="Times New Roman"/>
              </w:rPr>
              <w:t>Vendor Specific Trace Record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in Trace depth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2025-0</w:t>
            </w:r>
            <w:r>
              <w:rPr>
                <w:rFonts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RAN3 received LS from SA5 in </w:t>
            </w:r>
            <w:r>
              <w:t>R3-251530.</w:t>
            </w:r>
            <w:r>
              <w:rPr>
                <w:rFonts w:hint="eastAsia"/>
                <w:lang w:val="en-US" w:eastAsia="zh-CN"/>
              </w:rPr>
              <w:t xml:space="preserve"> In the LS, SA5 try to introduce a new feature of </w:t>
            </w:r>
            <w:r>
              <w:rPr>
                <w:iCs/>
              </w:rPr>
              <w:t>support</w:t>
            </w:r>
            <w:r>
              <w:rPr>
                <w:rFonts w:hint="eastAsia"/>
                <w:iCs/>
                <w:lang w:val="en-US" w:eastAsia="zh-CN"/>
              </w:rPr>
              <w:t>ing</w:t>
            </w:r>
            <w:r>
              <w:rPr>
                <w:iCs/>
              </w:rPr>
              <w:t xml:space="preserve"> to allow a vendor to define their own records</w:t>
            </w:r>
            <w:r>
              <w:rPr>
                <w:rFonts w:hint="eastAsia"/>
                <w:iCs/>
                <w:lang w:val="en-US" w:eastAsia="zh-CN"/>
              </w:rPr>
              <w:t xml:space="preserve"> in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iCs/>
              </w:rPr>
              <w:t xml:space="preserve">tandardized </w:t>
            </w:r>
            <w:r>
              <w:rPr>
                <w:rFonts w:hint="eastAsia"/>
                <w:iCs/>
                <w:lang w:val="en-US" w:eastAsia="zh-CN"/>
              </w:rPr>
              <w:t>solution</w:t>
            </w:r>
            <w:r>
              <w:rPr>
                <w:iCs/>
              </w:rPr>
              <w:t>.</w:t>
            </w:r>
            <w:r>
              <w:rPr>
                <w:rFonts w:hint="eastAsia"/>
                <w:iCs/>
                <w:lang w:val="en-US" w:eastAsia="zh-CN"/>
              </w:rPr>
              <w:t xml:space="preserve"> And SA5 has already agreed S5-250077 </w:t>
            </w:r>
            <w:r>
              <w:rPr>
                <w:rStyle w:val="46"/>
                <w:i w:val="0"/>
                <w:iCs w:val="0"/>
              </w:rPr>
              <w:t xml:space="preserve">to update SA5 specifications </w:t>
            </w:r>
            <w:r>
              <w:rPr>
                <w:rStyle w:val="46"/>
                <w:rFonts w:hint="eastAsia"/>
                <w:i w:val="0"/>
                <w:iCs w:val="0"/>
                <w:lang w:val="en-US" w:eastAsia="zh-CN"/>
              </w:rPr>
              <w:t xml:space="preserve">regarding this new feature. In the CR, SA5 decided to  </w:t>
            </w:r>
            <w:r>
              <w:rPr>
                <w:lang w:val="en-US"/>
              </w:rPr>
              <w:t>enhance the MDT mechanism to support vendor specific content</w:t>
            </w:r>
            <w:r>
              <w:rPr>
                <w:rFonts w:hint="eastAsia"/>
                <w:lang w:val="en-US" w:eastAsia="zh-CN"/>
              </w:rPr>
              <w:t xml:space="preserve"> with reusing the </w:t>
            </w:r>
            <w:r>
              <w:rPr>
                <w:i/>
              </w:rPr>
              <w:t>Trace Depth</w:t>
            </w:r>
            <w:r>
              <w:t xml:space="preserve"> IE</w:t>
            </w:r>
            <w:r>
              <w:rPr>
                <w:lang w:val="en-US"/>
              </w:rPr>
              <w:t>.</w:t>
            </w:r>
          </w:p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order to support the new feature, RAN3 needs to update corresponding interfaces.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1: Introduce new procedure text for using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in case of vale set to "MinimumOnlyVendorSpecific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", "MediumOnlyVendorSpecific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</w:t>
            </w:r>
            <w:r>
              <w:rPr>
                <w:rFonts w:hint="default"/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"MaximumOnlyVendorSpecific</w:t>
            </w:r>
            <w:r>
              <w:rPr>
                <w:snapToGrid w:val="0"/>
                <w:lang w:eastAsia="zh-CN"/>
              </w:rPr>
              <w:t>Extension</w:t>
            </w:r>
            <w:r>
              <w:rPr>
                <w:rFonts w:hint="eastAsia"/>
                <w:lang w:val="en-US" w:eastAsia="zh-CN"/>
              </w:rPr>
              <w:t>".</w:t>
            </w:r>
          </w:p>
          <w:p>
            <w:pPr>
              <w:pStyle w:val="83"/>
              <w:spacing w:after="0"/>
              <w:ind w:left="100"/>
              <w:rPr>
                <w:rFonts w:hint="eastAsia"/>
                <w:i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2: Introduce new values in </w:t>
            </w:r>
            <w:r>
              <w:rPr>
                <w:rFonts w:hint="eastAsia"/>
                <w:i/>
                <w:iCs/>
                <w:lang w:val="en-US" w:eastAsia="zh-CN"/>
              </w:rPr>
              <w:t>Trace Depth</w:t>
            </w:r>
            <w:r>
              <w:rPr>
                <w:rFonts w:hint="eastAsia"/>
                <w:lang w:val="en-US" w:eastAsia="zh-CN"/>
              </w:rPr>
              <w:t xml:space="preserve"> IE to in line with </w:t>
            </w:r>
            <w:r>
              <w:rPr>
                <w:rFonts w:hint="eastAsia"/>
                <w:iCs/>
                <w:lang w:val="en-US" w:eastAsia="zh-CN"/>
              </w:rPr>
              <w:t>S5-250077.</w:t>
            </w:r>
          </w:p>
          <w:p>
            <w:pPr>
              <w:pStyle w:val="83"/>
              <w:spacing w:after="0"/>
              <w:ind w:left="100"/>
              <w:rPr>
                <w:rFonts w:hint="default"/>
                <w:iCs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Vendor Specific Trace Record function can not be supported.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8.3.1.2, 8.4.2.2, 8.11.1.2, 9.2.1.4, 9.4.5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</w:t>
            </w:r>
            <w:r>
              <w:rPr>
                <w:rFonts w:hint="eastAsia"/>
                <w:lang w:val="en-US" w:eastAsia="zh-CN"/>
              </w:rPr>
              <w:t xml:space="preserve"> 38.423</w:t>
            </w:r>
            <w:r>
              <w:t xml:space="preserve">. CR ... </w:t>
            </w:r>
          </w:p>
          <w:p>
            <w:pPr>
              <w:pStyle w:val="83"/>
              <w:spacing w:after="0"/>
              <w:ind w:left="9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38.473. CR...</w:t>
            </w:r>
          </w:p>
          <w:p>
            <w:pPr>
              <w:pStyle w:val="83"/>
              <w:spacing w:after="0"/>
              <w:ind w:left="9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 38.463. CR...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rPr>
          <w:rFonts w:ascii="Arial" w:hAnsi="Arial"/>
          <w:sz w:val="8"/>
          <w:szCs w:val="8"/>
        </w:rPr>
      </w:pPr>
    </w:p>
    <w:p/>
    <w:p>
      <w:pPr>
        <w:pStyle w:val="95"/>
      </w:pPr>
      <w:bookmarkStart w:id="1" w:name="_Toc88651997"/>
      <w:bookmarkStart w:id="2" w:name="_Toc105173789"/>
      <w:bookmarkStart w:id="3" w:name="_Toc45652049"/>
      <w:bookmarkStart w:id="4" w:name="_Toc97891040"/>
      <w:bookmarkStart w:id="5" w:name="_Toc367182965"/>
      <w:bookmarkStart w:id="6" w:name="_Toc73981908"/>
      <w:bookmarkStart w:id="7" w:name="_Toc45720301"/>
      <w:bookmarkStart w:id="8" w:name="_Toc106108788"/>
      <w:bookmarkStart w:id="9" w:name="_Toc106122693"/>
      <w:bookmarkStart w:id="10" w:name="_Toc29503418"/>
      <w:bookmarkStart w:id="11" w:name="_Toc29504002"/>
      <w:bookmarkStart w:id="12" w:name="_Toc20954981"/>
      <w:bookmarkStart w:id="13" w:name="_Hlk189669242"/>
      <w:bookmarkStart w:id="14" w:name="_Toc99123118"/>
      <w:bookmarkStart w:id="15" w:name="_Toc99661922"/>
      <w:bookmarkStart w:id="16" w:name="_Toc105151983"/>
      <w:bookmarkStart w:id="17" w:name="_Toc45897570"/>
      <w:bookmarkStart w:id="18" w:name="_Toc45658481"/>
      <w:bookmarkStart w:id="19" w:name="_Toc107409246"/>
      <w:bookmarkStart w:id="20" w:name="_Toc64446038"/>
      <w:bookmarkStart w:id="21" w:name="_Toc51745774"/>
      <w:bookmarkStart w:id="22" w:name="_Toc36553032"/>
      <w:bookmarkStart w:id="23" w:name="_Toc112756435"/>
      <w:bookmarkStart w:id="24" w:name="_Toc36554759"/>
      <w:bookmarkStart w:id="25" w:name="_Toc184820176"/>
      <w:bookmarkStart w:id="26" w:name="_Toc45798181"/>
      <w:bookmarkStart w:id="27" w:name="_Toc29504586"/>
      <w:r>
        <w:t>&lt;&lt;&lt;&lt;&lt;&lt;&lt;&lt;&lt;&lt;&lt;&lt;&lt;&lt;&lt;&lt;&lt;&lt;&lt;&lt; First Change &gt;&gt;&gt;&gt;&gt;&gt;&gt;&gt;&gt;&gt;&gt;&gt;&gt;&gt;&gt;&gt;&gt;&gt;&gt;&gt;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>
      <w:pPr>
        <w:pStyle w:val="5"/>
      </w:pPr>
      <w:bookmarkStart w:id="28" w:name="_Toc105173615"/>
      <w:bookmarkStart w:id="29" w:name="_Toc29504457"/>
      <w:bookmarkStart w:id="30" w:name="_Toc112756261"/>
      <w:bookmarkStart w:id="31" w:name="_Toc106122519"/>
      <w:bookmarkStart w:id="32" w:name="_Toc45720135"/>
      <w:bookmarkStart w:id="33" w:name="_Toc29503873"/>
      <w:bookmarkStart w:id="34" w:name="_Toc99122945"/>
      <w:bookmarkStart w:id="35" w:name="_Toc45651883"/>
      <w:bookmarkStart w:id="36" w:name="_Toc192841607"/>
      <w:bookmarkStart w:id="37" w:name="_Toc106108614"/>
      <w:bookmarkStart w:id="38" w:name="_Toc64445868"/>
      <w:bookmarkStart w:id="39" w:name="_Toc36552903"/>
      <w:bookmarkStart w:id="40" w:name="_Toc99661748"/>
      <w:bookmarkStart w:id="41" w:name="_Toc97890870"/>
      <w:bookmarkStart w:id="42" w:name="_Toc29503289"/>
      <w:bookmarkStart w:id="43" w:name="_Toc45897404"/>
      <w:bookmarkStart w:id="44" w:name="_Toc45798015"/>
      <w:bookmarkStart w:id="45" w:name="_Toc105151809"/>
      <w:bookmarkStart w:id="46" w:name="_Toc20954852"/>
      <w:bookmarkStart w:id="47" w:name="_Toc73981738"/>
      <w:bookmarkStart w:id="48" w:name="_Toc88651827"/>
      <w:bookmarkStart w:id="49" w:name="_Toc51745604"/>
      <w:bookmarkStart w:id="50" w:name="_Toc45658315"/>
      <w:bookmarkStart w:id="51" w:name="_Toc107409072"/>
      <w:bookmarkStart w:id="52" w:name="_Toc36554630"/>
      <w:r>
        <w:t>8.3.1</w:t>
      </w:r>
      <w:r>
        <w:tab/>
      </w:r>
      <w:r>
        <w:t>Initial Context Setup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>
      <w:pPr>
        <w:pStyle w:val="6"/>
      </w:pPr>
      <w:bookmarkStart w:id="53" w:name="_CR8_3_1_2"/>
      <w:bookmarkEnd w:id="53"/>
      <w:bookmarkStart w:id="54" w:name="_CR8_3_1_1"/>
      <w:bookmarkEnd w:id="54"/>
      <w:bookmarkStart w:id="55" w:name="_Toc97890872"/>
      <w:bookmarkStart w:id="56" w:name="_Toc107409074"/>
      <w:bookmarkStart w:id="57" w:name="_Toc105151811"/>
      <w:bookmarkStart w:id="58" w:name="_Toc45897406"/>
      <w:bookmarkStart w:id="59" w:name="_Toc105173617"/>
      <w:bookmarkStart w:id="60" w:name="_Toc45658317"/>
      <w:bookmarkStart w:id="61" w:name="_Toc88651829"/>
      <w:bookmarkStart w:id="62" w:name="_Toc45720137"/>
      <w:bookmarkStart w:id="63" w:name="_Toc106108616"/>
      <w:bookmarkStart w:id="64" w:name="_Toc29503875"/>
      <w:bookmarkStart w:id="65" w:name="_Toc36552905"/>
      <w:bookmarkStart w:id="66" w:name="_Toc99661750"/>
      <w:bookmarkStart w:id="67" w:name="_Toc45651885"/>
      <w:bookmarkStart w:id="68" w:name="_Toc99122947"/>
      <w:bookmarkStart w:id="69" w:name="_Toc64445870"/>
      <w:bookmarkStart w:id="70" w:name="_Toc51745606"/>
      <w:bookmarkStart w:id="71" w:name="_Toc36554632"/>
      <w:bookmarkStart w:id="72" w:name="_Toc106122521"/>
      <w:bookmarkStart w:id="73" w:name="_Toc45798017"/>
      <w:bookmarkStart w:id="74" w:name="_Toc73981740"/>
      <w:bookmarkStart w:id="75" w:name="_Toc20954854"/>
      <w:bookmarkStart w:id="76" w:name="_Toc112756263"/>
      <w:bookmarkStart w:id="77" w:name="_Toc192841609"/>
      <w:bookmarkStart w:id="78" w:name="_Toc29503291"/>
      <w:bookmarkStart w:id="79" w:name="_Toc29504459"/>
      <w:r>
        <w:t>8.3.1.2</w:t>
      </w:r>
      <w:r>
        <w:tab/>
      </w:r>
      <w:r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>
      <w:pPr>
        <w:pStyle w:val="57"/>
      </w:pPr>
      <w:r>
        <w:object>
          <v:shape id="_x0000_i1025" o:spt="75" type="#_x0000_t75" style="height:118.5pt;width:344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>
            <o:LockedField>false</o:LockedField>
          </o:OLEObject>
        </w:object>
      </w:r>
    </w:p>
    <w:p>
      <w:pPr>
        <w:pStyle w:val="56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>INITIAL CONTEXT</w:t>
      </w:r>
      <w:r>
        <w:t xml:space="preserve"> SETUP REQUEST message the NG-RAN node shall, if supported, initiate the requested trace function as described in TS 32.422 [11]. </w:t>
      </w:r>
      <w:r>
        <w:rPr>
          <w:rFonts w:eastAsia="宋体"/>
        </w:rPr>
        <w:t>In particular, the NG-RAN node shall, if supported:</w:t>
      </w:r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"Immediate MDT and Trace",initiate the requested trace session and MDT session as described in TS </w:t>
      </w:r>
      <w:bookmarkStart w:id="80" w:name="OLE_LINK64"/>
      <w:bookmarkStart w:id="81" w:name="OLE_LINK63"/>
      <w:r>
        <w:t>32.422</w:t>
      </w:r>
      <w:bookmarkEnd w:id="80"/>
      <w:bookmarkEnd w:id="81"/>
      <w:r>
        <w:t xml:space="preserve"> [11];</w:t>
      </w:r>
    </w:p>
    <w:p>
      <w:pPr>
        <w:pStyle w:val="77"/>
        <w:rPr>
          <w:ins w:id="0" w:author="ZTE" w:date="2025-03-25T09:12:09Z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"Immediate MDT Only", "Logged MDT only", </w:t>
      </w:r>
      <w:ins w:id="1" w:author="ZTE" w:date="2025-03-22T16:00:33Z">
        <w:r>
          <w:rPr>
            <w:rFonts w:hint="eastAsia"/>
            <w:lang w:val="en-US" w:eastAsia="zh-CN"/>
          </w:rPr>
          <w:t>a</w:t>
        </w:r>
      </w:ins>
      <w:ins w:id="2" w:author="ZTE" w:date="2025-03-22T16:00:34Z">
        <w:r>
          <w:rPr>
            <w:rFonts w:hint="eastAsia"/>
            <w:lang w:val="en-US" w:eastAsia="zh-CN"/>
          </w:rPr>
          <w:t>nd</w:t>
        </w:r>
      </w:ins>
      <w:r>
        <w:rPr>
          <w:rFonts w:hint="eastAsia"/>
          <w:lang w:val="en-US" w:eastAsia="zh-CN"/>
        </w:rPr>
        <w:t xml:space="preserve"> </w:t>
      </w:r>
      <w:ins w:id="3" w:author="ZTE" w:date="2025-03-22T14:42:52Z">
        <w:r>
          <w:rPr>
            <w:rFonts w:hint="eastAsia"/>
            <w:lang w:val="en-US" w:eastAsia="zh-CN"/>
          </w:rPr>
          <w:t>if</w:t>
        </w:r>
      </w:ins>
      <w:ins w:id="4" w:author="ZTE" w:date="2025-03-22T14:42:53Z">
        <w:r>
          <w:rPr>
            <w:rFonts w:hint="eastAsia"/>
            <w:lang w:val="en-US" w:eastAsia="zh-CN"/>
          </w:rPr>
          <w:t xml:space="preserve"> </w:t>
        </w:r>
      </w:ins>
      <w:ins w:id="5" w:author="ZTE" w:date="2025-03-22T16:00:28Z">
        <w:r>
          <w:rPr/>
          <w:t xml:space="preserve"> the </w:t>
        </w:r>
      </w:ins>
      <w:ins w:id="6" w:author="ZTE" w:date="2025-03-22T16:00:28Z">
        <w:r>
          <w:rPr>
            <w:i/>
          </w:rPr>
          <w:t>Trace Activation</w:t>
        </w:r>
      </w:ins>
      <w:ins w:id="7" w:author="ZTE" w:date="2025-03-22T16:00:28Z">
        <w:r>
          <w:rPr/>
          <w:t xml:space="preserve"> IE includes</w:t>
        </w:r>
      </w:ins>
      <w:ins w:id="8" w:author="ZTE" w:date="2025-03-22T16:00:29Z">
        <w:r>
          <w:rPr>
            <w:rFonts w:hint="eastAsia"/>
            <w:lang w:val="en-US" w:eastAsia="zh-CN"/>
          </w:rPr>
          <w:t xml:space="preserve"> </w:t>
        </w:r>
      </w:ins>
      <w:ins w:id="9" w:author="ZTE" w:date="2025-03-22T14:42:55Z">
        <w:r>
          <w:rPr/>
          <w:t xml:space="preserve">the </w:t>
        </w:r>
      </w:ins>
      <w:ins w:id="10" w:author="ZTE" w:date="2025-03-22T14:42:55Z">
        <w:r>
          <w:rPr>
            <w:i/>
          </w:rPr>
          <w:t>Trace Depth</w:t>
        </w:r>
      </w:ins>
      <w:ins w:id="11" w:author="ZTE" w:date="2025-03-22T14:42:55Z">
        <w:r>
          <w:rPr/>
          <w:t xml:space="preserve"> IE</w:t>
        </w:r>
      </w:ins>
      <w:ins w:id="12" w:author="ZTE" w:date="2025-03-22T14:42:56Z">
        <w:r>
          <w:rPr>
            <w:rFonts w:hint="eastAsia"/>
            <w:lang w:val="en-US" w:eastAsia="zh-CN"/>
          </w:rPr>
          <w:t xml:space="preserve"> </w:t>
        </w:r>
      </w:ins>
      <w:ins w:id="13" w:author="ZTE" w:date="2025-03-22T14:42:59Z">
        <w:r>
          <w:rPr>
            <w:rFonts w:hint="eastAsia"/>
            <w:lang w:val="en-US" w:eastAsia="zh-CN"/>
          </w:rPr>
          <w:t>se</w:t>
        </w:r>
      </w:ins>
      <w:ins w:id="14" w:author="ZTE" w:date="2025-03-22T14:43:00Z">
        <w:r>
          <w:rPr>
            <w:rFonts w:hint="eastAsia"/>
            <w:lang w:val="en-US" w:eastAsia="zh-CN"/>
          </w:rPr>
          <w:t xml:space="preserve">t </w:t>
        </w:r>
      </w:ins>
      <w:ins w:id="15" w:author="ZTE" w:date="2025-03-22T14:43:01Z">
        <w:r>
          <w:rPr>
            <w:rFonts w:hint="eastAsia"/>
            <w:lang w:val="en-US" w:eastAsia="zh-CN"/>
          </w:rPr>
          <w:t xml:space="preserve">to </w:t>
        </w:r>
      </w:ins>
      <w:ins w:id="16" w:author="ZTE" w:date="2025-03-22T14:43:30Z">
        <w:r>
          <w:rPr/>
          <w:t>"</w:t>
        </w:r>
      </w:ins>
      <w:ins w:id="17" w:author="ZTE" w:date="2025-03-22T15:59:13Z">
        <w:r>
          <w:rPr>
            <w:rFonts w:hint="eastAsia"/>
            <w:lang w:val="en-US" w:eastAsia="zh-CN"/>
          </w:rPr>
          <w:t>m</w:t>
        </w:r>
      </w:ins>
      <w:ins w:id="18" w:author="ZTE" w:date="2025-03-22T14:43:49Z">
        <w:r>
          <w:rPr>
            <w:lang w:val="en-US"/>
          </w:rPr>
          <w:t>inimum</w:t>
        </w:r>
      </w:ins>
      <w:ins w:id="19" w:author="ZTE" w:date="2025-03-22T14:43:30Z">
        <w:r>
          <w:rPr/>
          <w:t>", "</w:t>
        </w:r>
      </w:ins>
      <w:ins w:id="20" w:author="ZTE" w:date="2025-03-22T15:59:24Z">
        <w:r>
          <w:rPr>
            <w:rFonts w:hint="eastAsia"/>
            <w:lang w:val="en-US" w:eastAsia="zh-CN"/>
          </w:rPr>
          <w:t>m</w:t>
        </w:r>
      </w:ins>
      <w:ins w:id="21" w:author="ZTE" w:date="2025-03-22T14:44:01Z">
        <w:r>
          <w:rPr>
            <w:lang w:val="en-US"/>
          </w:rPr>
          <w:t>edium</w:t>
        </w:r>
      </w:ins>
      <w:ins w:id="22" w:author="ZTE" w:date="2025-03-22T14:43:30Z">
        <w:r>
          <w:rPr/>
          <w:t>"</w:t>
        </w:r>
      </w:ins>
      <w:ins w:id="23" w:author="ZTE" w:date="2025-03-22T14:44:14Z">
        <w:r>
          <w:rPr>
            <w:rFonts w:hint="eastAsia"/>
            <w:lang w:val="en-US" w:eastAsia="zh-CN"/>
          </w:rPr>
          <w:t>,</w:t>
        </w:r>
      </w:ins>
      <w:ins w:id="24" w:author="ZTE" w:date="2025-03-22T14:44:44Z">
        <w:r>
          <w:rPr>
            <w:rFonts w:hint="eastAsia"/>
            <w:lang w:val="en-US" w:eastAsia="zh-CN"/>
          </w:rPr>
          <w:t xml:space="preserve"> </w:t>
        </w:r>
      </w:ins>
      <w:ins w:id="25" w:author="ZTE" w:date="2025-03-22T14:44:45Z">
        <w:r>
          <w:rPr/>
          <w:t>"</w:t>
        </w:r>
      </w:ins>
      <w:ins w:id="26" w:author="ZTE" w:date="2025-03-22T15:59:34Z">
        <w:r>
          <w:rPr>
            <w:rFonts w:hint="eastAsia"/>
            <w:lang w:val="en-US" w:eastAsia="zh-CN"/>
          </w:rPr>
          <w:t>m</w:t>
        </w:r>
      </w:ins>
      <w:ins w:id="27" w:author="ZTE" w:date="2025-03-22T14:44:14Z">
        <w:r>
          <w:rPr>
            <w:lang w:val="en-US"/>
          </w:rPr>
          <w:t>aximum</w:t>
        </w:r>
      </w:ins>
      <w:ins w:id="28" w:author="ZTE" w:date="2025-03-22T14:44:51Z">
        <w:r>
          <w:rPr/>
          <w:t>"</w:t>
        </w:r>
      </w:ins>
      <w:ins w:id="29" w:author="ZTE" w:date="2025-03-22T14:45:05Z">
        <w:r>
          <w:rPr>
            <w:rFonts w:hint="eastAsia"/>
            <w:lang w:val="en-US" w:eastAsia="zh-CN"/>
          </w:rPr>
          <w:t>,</w:t>
        </w:r>
      </w:ins>
      <w:ins w:id="30" w:author="ZTE" w:date="2025-03-22T15:58:09Z">
        <w:r>
          <w:rPr>
            <w:rFonts w:hint="eastAsia"/>
            <w:lang w:val="en-US" w:eastAsia="zh-CN"/>
          </w:rPr>
          <w:t xml:space="preserve"> </w:t>
        </w:r>
      </w:ins>
      <w:ins w:id="31" w:author="ZTE" w:date="2025-03-22T15:58:10Z">
        <w:r>
          <w:rPr>
            <w:rFonts w:hint="eastAsia"/>
            <w:lang w:val="en-US" w:eastAsia="zh-CN"/>
          </w:rPr>
          <w:t xml:space="preserve"> </w:t>
        </w:r>
      </w:ins>
      <w:ins w:id="32" w:author="ZTE" w:date="2025-03-22T15:58:10Z">
        <w:r>
          <w:rPr/>
          <w:t>"</w:t>
        </w:r>
      </w:ins>
      <w:ins w:id="33" w:author="ZTE" w:date="2025-03-22T15:58:10Z">
        <w:r>
          <w:rPr>
            <w:lang w:val="en-US"/>
          </w:rPr>
          <w:t>Minimum</w:t>
        </w:r>
      </w:ins>
      <w:ins w:id="34" w:author="ZTE" w:date="2025-03-22T15:59:54Z">
        <w:r>
          <w:rPr>
            <w:rFonts w:hint="eastAsia"/>
            <w:lang w:val="en-US" w:eastAsia="zh-CN"/>
          </w:rPr>
          <w:t>W</w:t>
        </w:r>
      </w:ins>
      <w:ins w:id="35" w:author="ZTE" w:date="2025-03-22T15:59:55Z">
        <w:r>
          <w:rPr>
            <w:rFonts w:hint="eastAsia"/>
            <w:lang w:val="en-US" w:eastAsia="zh-CN"/>
          </w:rPr>
          <w:t>ith</w:t>
        </w:r>
      </w:ins>
      <w:ins w:id="36" w:author="ZTE" w:date="2025-03-22T15:59:56Z">
        <w:r>
          <w:rPr>
            <w:rFonts w:hint="eastAsia"/>
            <w:lang w:val="en-US" w:eastAsia="zh-CN"/>
          </w:rPr>
          <w:t>out</w:t>
        </w:r>
      </w:ins>
      <w:ins w:id="37" w:author="ZTE" w:date="2025-03-22T15:58:10Z">
        <w:r>
          <w:rPr>
            <w:lang w:val="en-US"/>
          </w:rPr>
          <w:t>VendorSpecific</w:t>
        </w:r>
      </w:ins>
      <w:ins w:id="38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39" w:author="ZTE" w:date="2025-03-22T15:58:10Z">
        <w:r>
          <w:rPr/>
          <w:t>", "</w:t>
        </w:r>
      </w:ins>
      <w:ins w:id="40" w:author="ZTE" w:date="2025-03-22T15:58:10Z">
        <w:r>
          <w:rPr>
            <w:lang w:val="en-US"/>
          </w:rPr>
          <w:t>Medium</w:t>
        </w:r>
      </w:ins>
      <w:ins w:id="41" w:author="ZTE" w:date="2025-03-22T16:00:04Z">
        <w:r>
          <w:rPr>
            <w:rFonts w:hint="eastAsia"/>
            <w:lang w:val="en-US" w:eastAsia="zh-CN"/>
          </w:rPr>
          <w:t>W</w:t>
        </w:r>
      </w:ins>
      <w:ins w:id="42" w:author="ZTE" w:date="2025-03-22T16:00:05Z">
        <w:r>
          <w:rPr>
            <w:rFonts w:hint="eastAsia"/>
            <w:lang w:val="en-US" w:eastAsia="zh-CN"/>
          </w:rPr>
          <w:t>ithout</w:t>
        </w:r>
      </w:ins>
      <w:ins w:id="43" w:author="ZTE" w:date="2025-03-22T15:58:10Z">
        <w:r>
          <w:rPr>
            <w:lang w:val="en-US"/>
          </w:rPr>
          <w:t>VendorSpecific</w:t>
        </w:r>
      </w:ins>
      <w:ins w:id="44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45" w:author="ZTE" w:date="2025-03-22T15:58:10Z">
        <w:r>
          <w:rPr/>
          <w:t>"</w:t>
        </w:r>
      </w:ins>
      <w:ins w:id="46" w:author="ZTE" w:date="2025-03-22T15:58:10Z">
        <w:r>
          <w:rPr>
            <w:rFonts w:hint="eastAsia"/>
            <w:lang w:val="en-US" w:eastAsia="zh-CN"/>
          </w:rPr>
          <w:t xml:space="preserve">, </w:t>
        </w:r>
      </w:ins>
      <w:ins w:id="47" w:author="ZTE" w:date="2025-03-22T15:58:10Z">
        <w:r>
          <w:rPr/>
          <w:t>"</w:t>
        </w:r>
      </w:ins>
      <w:ins w:id="48" w:author="ZTE" w:date="2025-03-22T15:58:10Z">
        <w:r>
          <w:rPr>
            <w:lang w:val="en-US"/>
          </w:rPr>
          <w:t>Maximum</w:t>
        </w:r>
      </w:ins>
      <w:ins w:id="49" w:author="ZTE" w:date="2025-03-22T16:00:10Z">
        <w:r>
          <w:rPr>
            <w:rFonts w:hint="eastAsia"/>
            <w:lang w:val="en-US" w:eastAsia="zh-CN"/>
          </w:rPr>
          <w:t>W</w:t>
        </w:r>
      </w:ins>
      <w:ins w:id="50" w:author="ZTE" w:date="2025-03-22T16:00:12Z">
        <w:r>
          <w:rPr>
            <w:rFonts w:hint="eastAsia"/>
            <w:lang w:val="en-US" w:eastAsia="zh-CN"/>
          </w:rPr>
          <w:t>it</w:t>
        </w:r>
      </w:ins>
      <w:ins w:id="51" w:author="ZTE" w:date="2025-03-22T16:00:13Z">
        <w:r>
          <w:rPr>
            <w:rFonts w:hint="eastAsia"/>
            <w:lang w:val="en-US" w:eastAsia="zh-CN"/>
          </w:rPr>
          <w:t>hout</w:t>
        </w:r>
      </w:ins>
      <w:ins w:id="52" w:author="ZTE" w:date="2025-03-22T15:58:10Z">
        <w:r>
          <w:rPr>
            <w:lang w:val="en-US"/>
          </w:rPr>
          <w:t>VendorSpecific</w:t>
        </w:r>
      </w:ins>
      <w:ins w:id="53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54" w:author="ZTE" w:date="2025-03-22T15:58:10Z">
        <w:r>
          <w:rPr/>
          <w:t>"</w:t>
        </w:r>
      </w:ins>
      <w:ins w:id="55" w:author="ZTE" w:date="2025-03-22T15:58:10Z">
        <w:r>
          <w:rPr>
            <w:rFonts w:hint="eastAsia"/>
            <w:lang w:val="en-US" w:eastAsia="zh-CN"/>
          </w:rPr>
          <w:t>,</w:t>
        </w:r>
      </w:ins>
      <w:ins w:id="56" w:author="ZTE" w:date="2025-03-22T14:45:06Z">
        <w:r>
          <w:rPr>
            <w:rFonts w:hint="eastAsia"/>
            <w:lang w:val="en-US" w:eastAsia="zh-CN"/>
          </w:rPr>
          <w:t xml:space="preserve"> </w:t>
        </w:r>
      </w:ins>
      <w:r>
        <w:t xml:space="preserve">initiate the requested MDT session as described in TS 32.422 [11] and the NG-RAN node shall ignore the </w:t>
      </w:r>
      <w:r>
        <w:rPr>
          <w:i/>
        </w:rPr>
        <w:t>Interfaces To Trace</w:t>
      </w:r>
      <w:r>
        <w:t xml:space="preserve"> IE and the </w:t>
      </w:r>
      <w:r>
        <w:rPr>
          <w:i/>
        </w:rPr>
        <w:t>Trace Depth</w:t>
      </w:r>
      <w:r>
        <w:t xml:space="preserve"> IE;</w:t>
      </w:r>
    </w:p>
    <w:p>
      <w:pPr>
        <w:pStyle w:val="77"/>
      </w:pPr>
      <w:ins w:id="57" w:author="ZTE" w:date="2025-03-25T09:12:11Z">
        <w:r>
          <w:rPr/>
          <w:t>-</w:t>
        </w:r>
      </w:ins>
      <w:ins w:id="58" w:author="ZTE" w:date="2025-03-25T09:12:11Z">
        <w:r>
          <w:rPr/>
          <w:tab/>
        </w:r>
      </w:ins>
      <w:ins w:id="59" w:author="ZTE" w:date="2025-03-25T09:12:11Z">
        <w:r>
          <w:rPr/>
          <w:t xml:space="preserve">if the </w:t>
        </w:r>
      </w:ins>
      <w:ins w:id="60" w:author="ZTE" w:date="2025-03-25T09:12:11Z">
        <w:r>
          <w:rPr>
            <w:i/>
          </w:rPr>
          <w:t>Trace Activation</w:t>
        </w:r>
      </w:ins>
      <w:ins w:id="61" w:author="ZTE" w:date="2025-03-25T09:12:11Z">
        <w:r>
          <w:rPr/>
          <w:t xml:space="preserve"> IE includes the </w:t>
        </w:r>
      </w:ins>
      <w:ins w:id="62" w:author="ZTE" w:date="2025-03-25T09:12:11Z">
        <w:r>
          <w:rPr>
            <w:i/>
          </w:rPr>
          <w:t>MDT Activation</w:t>
        </w:r>
      </w:ins>
      <w:ins w:id="63" w:author="ZTE" w:date="2025-03-25T09:12:11Z">
        <w:r>
          <w:rPr/>
          <w:t xml:space="preserve"> IE set to "Immediate MDT Only", </w:t>
        </w:r>
      </w:ins>
      <w:ins w:id="64" w:author="ZTE" w:date="2025-03-25T09:12:11Z">
        <w:r>
          <w:rPr>
            <w:rFonts w:hint="eastAsia"/>
            <w:lang w:val="en-US" w:eastAsia="zh-CN"/>
          </w:rPr>
          <w:t xml:space="preserve">and if </w:t>
        </w:r>
      </w:ins>
      <w:ins w:id="65" w:author="ZTE" w:date="2025-03-25T09:12:11Z">
        <w:r>
          <w:rPr/>
          <w:t xml:space="preserve">the </w:t>
        </w:r>
      </w:ins>
      <w:ins w:id="66" w:author="ZTE" w:date="2025-03-25T09:12:11Z">
        <w:r>
          <w:rPr>
            <w:i/>
          </w:rPr>
          <w:t>Trace Activation</w:t>
        </w:r>
      </w:ins>
      <w:ins w:id="67" w:author="ZTE" w:date="2025-03-25T09:12:11Z">
        <w:r>
          <w:rPr/>
          <w:t xml:space="preserve"> IE includes</w:t>
        </w:r>
      </w:ins>
      <w:ins w:id="68" w:author="ZTE" w:date="2025-03-25T09:12:11Z">
        <w:r>
          <w:rPr>
            <w:rFonts w:hint="eastAsia"/>
            <w:lang w:val="en-US" w:eastAsia="zh-CN"/>
          </w:rPr>
          <w:t xml:space="preserve"> </w:t>
        </w:r>
      </w:ins>
      <w:ins w:id="69" w:author="ZTE" w:date="2025-03-25T09:12:11Z">
        <w:r>
          <w:rPr/>
          <w:t xml:space="preserve">the </w:t>
        </w:r>
      </w:ins>
      <w:ins w:id="70" w:author="ZTE" w:date="2025-03-25T09:12:11Z">
        <w:r>
          <w:rPr>
            <w:i/>
          </w:rPr>
          <w:t>Trace Depth</w:t>
        </w:r>
      </w:ins>
      <w:ins w:id="71" w:author="ZTE" w:date="2025-03-25T09:12:11Z">
        <w:r>
          <w:rPr/>
          <w:t xml:space="preserve"> IE</w:t>
        </w:r>
      </w:ins>
      <w:ins w:id="72" w:author="ZTE" w:date="2025-03-25T09:12:11Z">
        <w:r>
          <w:rPr>
            <w:rFonts w:hint="eastAsia"/>
            <w:lang w:val="en-US" w:eastAsia="zh-CN"/>
          </w:rPr>
          <w:t xml:space="preserve"> set to</w:t>
        </w:r>
      </w:ins>
      <w:ins w:id="73" w:author="ZTE" w:date="2025-03-25T09:12:57Z">
        <w:r>
          <w:rPr>
            <w:rFonts w:hint="eastAsia"/>
            <w:lang w:val="en-US" w:eastAsia="zh-CN"/>
          </w:rPr>
          <w:t xml:space="preserve"> </w:t>
        </w:r>
      </w:ins>
      <w:ins w:id="74" w:author="ZTE" w:date="2025-03-25T09:12:50Z">
        <w:r>
          <w:rPr>
            <w:rFonts w:eastAsia="Times New Roman"/>
            <w:i/>
          </w:rPr>
          <w:t>"</w:t>
        </w:r>
      </w:ins>
      <w:ins w:id="75" w:author="ZTE" w:date="2025-03-25T09:12:50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76" w:author="ZTE" w:date="2025-03-25T09:12:50Z">
        <w:r>
          <w:rPr>
            <w:rFonts w:cs="Arial"/>
            <w:szCs w:val="18"/>
            <w:lang w:eastAsia="zh-CN"/>
          </w:rPr>
          <w:t>Extension</w:t>
        </w:r>
      </w:ins>
      <w:ins w:id="77" w:author="ZTE" w:date="2025-03-25T09:12:50Z">
        <w:r>
          <w:rPr>
            <w:rFonts w:eastAsia="Times New Roman"/>
            <w:i/>
          </w:rPr>
          <w:t>", "</w:t>
        </w:r>
      </w:ins>
      <w:ins w:id="78" w:author="ZTE" w:date="2025-03-25T09:12:50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79" w:author="ZTE" w:date="2025-03-25T09:12:50Z">
        <w:r>
          <w:rPr>
            <w:rFonts w:cs="Arial"/>
            <w:szCs w:val="18"/>
            <w:lang w:eastAsia="zh-CN"/>
          </w:rPr>
          <w:t>Extension</w:t>
        </w:r>
      </w:ins>
      <w:ins w:id="80" w:author="ZTE" w:date="2025-03-25T09:12:50Z">
        <w:r>
          <w:rPr>
            <w:rFonts w:eastAsia="Times New Roman"/>
            <w:i/>
          </w:rPr>
          <w:t>"</w:t>
        </w:r>
      </w:ins>
      <w:ins w:id="81" w:author="ZTE" w:date="2025-03-25T09:12:50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82" w:author="ZTE" w:date="2025-03-25T09:12:50Z">
        <w:r>
          <w:rPr>
            <w:rFonts w:eastAsia="Times New Roman"/>
            <w:i/>
          </w:rPr>
          <w:t>"</w:t>
        </w:r>
      </w:ins>
      <w:ins w:id="83" w:author="ZTE" w:date="2025-03-25T09:12:50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84" w:author="ZTE" w:date="2025-03-25T09:12:50Z">
        <w:r>
          <w:rPr>
            <w:rFonts w:cs="Arial"/>
            <w:szCs w:val="18"/>
            <w:lang w:eastAsia="zh-CN"/>
          </w:rPr>
          <w:t>Extension</w:t>
        </w:r>
      </w:ins>
      <w:ins w:id="85" w:author="ZTE" w:date="2025-03-25T09:12:50Z">
        <w:r>
          <w:rPr>
            <w:rFonts w:eastAsia="Times New Roman"/>
            <w:i/>
          </w:rPr>
          <w:t>"</w:t>
        </w:r>
      </w:ins>
      <w:ins w:id="86" w:author="ZTE" w:date="2025-03-25T09:12:11Z">
        <w:r>
          <w:rPr>
            <w:rFonts w:hint="eastAsia"/>
            <w:lang w:val="en-US" w:eastAsia="zh-CN"/>
          </w:rPr>
          <w:t xml:space="preserve">, </w:t>
        </w:r>
      </w:ins>
      <w:ins w:id="87" w:author="ZTE" w:date="2025-03-25T09:12:11Z">
        <w:r>
          <w:rPr/>
          <w:t>initiate the requested MDT session as described in TS 32.422 [11];</w:t>
        </w:r>
      </w:ins>
    </w:p>
    <w:p>
      <w:pPr>
        <w:pStyle w:val="77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 within the </w:t>
      </w:r>
      <w:r>
        <w:rPr>
          <w:i/>
        </w:rPr>
        <w:t>MDT Configuration</w:t>
      </w:r>
      <w:r>
        <w:t xml:space="preserve"> IE, store this information and take it into account in the requested MDT session;</w:t>
      </w: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95"/>
      </w:pPr>
    </w:p>
    <w:p>
      <w:pPr>
        <w:pStyle w:val="5"/>
      </w:pPr>
      <w:bookmarkStart w:id="82" w:name="_Toc20954881"/>
      <w:bookmarkStart w:id="83" w:name="_Toc105173673"/>
      <w:bookmarkStart w:id="84" w:name="_Toc112756319"/>
      <w:bookmarkStart w:id="85" w:name="_Toc73981796"/>
      <w:bookmarkStart w:id="86" w:name="_Toc45651941"/>
      <w:bookmarkStart w:id="87" w:name="_Toc192841675"/>
      <w:bookmarkStart w:id="88" w:name="_Toc45897462"/>
      <w:bookmarkStart w:id="89" w:name="_Toc105151867"/>
      <w:bookmarkStart w:id="90" w:name="_Toc106122577"/>
      <w:bookmarkStart w:id="91" w:name="_Toc107409130"/>
      <w:bookmarkStart w:id="92" w:name="_Toc45720193"/>
      <w:bookmarkStart w:id="93" w:name="_Toc106108672"/>
      <w:bookmarkStart w:id="94" w:name="_Toc29504486"/>
      <w:bookmarkStart w:id="95" w:name="_Toc99123003"/>
      <w:bookmarkStart w:id="96" w:name="_Toc29503902"/>
      <w:bookmarkStart w:id="97" w:name="_Toc45658373"/>
      <w:bookmarkStart w:id="98" w:name="_Toc51745662"/>
      <w:bookmarkStart w:id="99" w:name="_Toc45798073"/>
      <w:bookmarkStart w:id="100" w:name="_Toc88651885"/>
      <w:bookmarkStart w:id="101" w:name="_Toc29503318"/>
      <w:bookmarkStart w:id="102" w:name="_Toc36552932"/>
      <w:bookmarkStart w:id="103" w:name="_Toc99661806"/>
      <w:bookmarkStart w:id="104" w:name="_Toc97890928"/>
      <w:bookmarkStart w:id="105" w:name="_Toc36554659"/>
      <w:bookmarkStart w:id="106" w:name="_Toc64445926"/>
      <w:r>
        <w:t>8.4.2</w:t>
      </w:r>
      <w:r>
        <w:tab/>
      </w:r>
      <w:r>
        <w:t>Handover Resource Allocation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pPr>
        <w:pStyle w:val="6"/>
      </w:pPr>
      <w:bookmarkStart w:id="107" w:name="_CR8_4_2_2"/>
      <w:bookmarkEnd w:id="107"/>
      <w:bookmarkStart w:id="108" w:name="_CR8_4_2_1"/>
      <w:bookmarkEnd w:id="108"/>
      <w:bookmarkStart w:id="109" w:name="_Toc106108674"/>
      <w:bookmarkStart w:id="110" w:name="_Toc106122579"/>
      <w:bookmarkStart w:id="111" w:name="_Toc107409132"/>
      <w:bookmarkStart w:id="112" w:name="_Toc105151869"/>
      <w:bookmarkStart w:id="113" w:name="_Toc45651943"/>
      <w:bookmarkStart w:id="114" w:name="_Toc51745664"/>
      <w:bookmarkStart w:id="115" w:name="_Toc45720195"/>
      <w:bookmarkStart w:id="116" w:name="_Toc64445928"/>
      <w:bookmarkStart w:id="117" w:name="_Toc99123005"/>
      <w:bookmarkStart w:id="118" w:name="_Toc73981798"/>
      <w:bookmarkStart w:id="119" w:name="_Toc192841677"/>
      <w:bookmarkStart w:id="120" w:name="_Toc88651887"/>
      <w:bookmarkStart w:id="121" w:name="_Toc99661808"/>
      <w:bookmarkStart w:id="122" w:name="_Toc112756321"/>
      <w:bookmarkStart w:id="123" w:name="_Toc45658375"/>
      <w:bookmarkStart w:id="124" w:name="_Toc29503904"/>
      <w:bookmarkStart w:id="125" w:name="_Toc20954883"/>
      <w:bookmarkStart w:id="126" w:name="_Toc29503320"/>
      <w:bookmarkStart w:id="127" w:name="_Toc45897464"/>
      <w:bookmarkStart w:id="128" w:name="_Toc36552934"/>
      <w:bookmarkStart w:id="129" w:name="_Toc36554661"/>
      <w:bookmarkStart w:id="130" w:name="_Toc29504488"/>
      <w:bookmarkStart w:id="131" w:name="_Toc45798075"/>
      <w:bookmarkStart w:id="132" w:name="_Toc105173675"/>
      <w:bookmarkStart w:id="133" w:name="_Toc97890930"/>
      <w:r>
        <w:t>8.4.2.2</w:t>
      </w:r>
      <w:r>
        <w:tab/>
      </w:r>
      <w:r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>
      <w:pPr>
        <w:pStyle w:val="57"/>
      </w:pPr>
      <w:r>
        <w:object>
          <v:shape id="_x0000_i1026" o:spt="75" type="#_x0000_t75" style="height:118.5pt;width:344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>
            <o:LockedField>false</o:LockedField>
          </o:OLEObject>
        </w:object>
      </w:r>
    </w:p>
    <w:p>
      <w:pPr>
        <w:pStyle w:val="56"/>
      </w:pPr>
      <w:r>
        <w:t>Figure 8.4.2.2-1: Handover resource allocation: successful operation</w:t>
      </w:r>
    </w:p>
    <w:p>
      <w:r>
        <w:t>The AMF initiates the procedure by sending the HANDOVER REQUEST message to the target NG-RAN node.</w:t>
      </w:r>
    </w:p>
    <w:p>
      <w:r>
        <w:t xml:space="preserve">If the </w:t>
      </w:r>
      <w:r>
        <w:rPr>
          <w:i/>
        </w:rPr>
        <w:t>Masked IMEISV</w:t>
      </w:r>
      <w:r>
        <w:t xml:space="preserve"> IE is contained in the HANDOVER REQUEST message the target NG-RAN node shall, if supported, use it to determine the characteristics of the UE for subsequent handling.</w:t>
      </w:r>
    </w:p>
    <w:p>
      <w:pPr>
        <w:pStyle w:val="95"/>
        <w:jc w:val="both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--omit 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 xml:space="preserve">REQUEST message the target NG-RAN node shall, if supported, initiate the requested trace function as described in TS 32.422 [11]. </w:t>
      </w:r>
      <w:r>
        <w:rPr>
          <w:rFonts w:eastAsia="宋体"/>
        </w:rPr>
        <w:t>In particular, the NG-RAN node shall, if supported:</w:t>
      </w:r>
    </w:p>
    <w:p>
      <w:pPr>
        <w:pStyle w:val="77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and Trace</w:t>
      </w:r>
      <w:r>
        <w:t>"</w:t>
      </w:r>
      <w:r>
        <w:rPr>
          <w:rFonts w:eastAsia="宋体"/>
        </w:rPr>
        <w:t>,</w:t>
      </w:r>
      <w:r>
        <w:rPr>
          <w:rFonts w:hint="eastAsia"/>
          <w:i/>
          <w:lang w:val="en-US" w:eastAsia="zh-CN"/>
        </w:rPr>
        <w:t xml:space="preserve"> </w:t>
      </w:r>
      <w:r>
        <w:rPr>
          <w:rFonts w:eastAsia="宋体"/>
        </w:rPr>
        <w:t>initiate the requested trace session and MDT session as described in TS 32.422 [11];</w:t>
      </w:r>
    </w:p>
    <w:p>
      <w:pPr>
        <w:pStyle w:val="77"/>
        <w:rPr>
          <w:ins w:id="88" w:author="ZTE" w:date="2025-03-25T09:13:55Z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"Immediate MDT Only", "Logged MDT only", </w:t>
      </w:r>
      <w:ins w:id="89" w:author="ZTE" w:date="2025-03-22T14:45:06Z">
        <w:r>
          <w:rPr>
            <w:rFonts w:hint="eastAsia"/>
            <w:lang w:val="en-US" w:eastAsia="zh-CN"/>
          </w:rPr>
          <w:t xml:space="preserve"> </w:t>
        </w:r>
      </w:ins>
      <w:ins w:id="90" w:author="ZTE" w:date="2025-03-22T16:00:33Z">
        <w:r>
          <w:rPr>
            <w:rFonts w:hint="eastAsia"/>
            <w:lang w:val="en-US" w:eastAsia="zh-CN"/>
          </w:rPr>
          <w:t>a</w:t>
        </w:r>
      </w:ins>
      <w:ins w:id="91" w:author="ZTE" w:date="2025-03-22T16:00:34Z">
        <w:r>
          <w:rPr>
            <w:rFonts w:hint="eastAsia"/>
            <w:lang w:val="en-US" w:eastAsia="zh-CN"/>
          </w:rPr>
          <w:t xml:space="preserve">nd </w:t>
        </w:r>
      </w:ins>
      <w:ins w:id="92" w:author="ZTE" w:date="2025-03-22T14:42:52Z">
        <w:r>
          <w:rPr>
            <w:rFonts w:hint="eastAsia"/>
            <w:lang w:val="en-US" w:eastAsia="zh-CN"/>
          </w:rPr>
          <w:t>if</w:t>
        </w:r>
      </w:ins>
      <w:ins w:id="93" w:author="ZTE" w:date="2025-03-22T14:42:53Z">
        <w:r>
          <w:rPr>
            <w:rFonts w:hint="eastAsia"/>
            <w:lang w:val="en-US" w:eastAsia="zh-CN"/>
          </w:rPr>
          <w:t xml:space="preserve"> </w:t>
        </w:r>
      </w:ins>
      <w:ins w:id="94" w:author="ZTE" w:date="2025-03-22T16:00:28Z">
        <w:r>
          <w:rPr/>
          <w:t xml:space="preserve"> the </w:t>
        </w:r>
      </w:ins>
      <w:ins w:id="95" w:author="ZTE" w:date="2025-03-22T16:00:28Z">
        <w:r>
          <w:rPr>
            <w:i/>
          </w:rPr>
          <w:t>Trace Activation</w:t>
        </w:r>
      </w:ins>
      <w:ins w:id="96" w:author="ZTE" w:date="2025-03-22T16:00:28Z">
        <w:r>
          <w:rPr/>
          <w:t xml:space="preserve"> IE includes</w:t>
        </w:r>
      </w:ins>
      <w:ins w:id="97" w:author="ZTE" w:date="2025-03-22T16:00:29Z">
        <w:r>
          <w:rPr>
            <w:rFonts w:hint="eastAsia"/>
            <w:lang w:val="en-US" w:eastAsia="zh-CN"/>
          </w:rPr>
          <w:t xml:space="preserve"> </w:t>
        </w:r>
      </w:ins>
      <w:ins w:id="98" w:author="ZTE" w:date="2025-03-22T14:42:55Z">
        <w:r>
          <w:rPr/>
          <w:t xml:space="preserve">the </w:t>
        </w:r>
      </w:ins>
      <w:ins w:id="99" w:author="ZTE" w:date="2025-03-22T14:42:55Z">
        <w:r>
          <w:rPr>
            <w:i/>
          </w:rPr>
          <w:t>Trace Depth</w:t>
        </w:r>
      </w:ins>
      <w:ins w:id="100" w:author="ZTE" w:date="2025-03-22T14:42:55Z">
        <w:r>
          <w:rPr/>
          <w:t xml:space="preserve"> IE</w:t>
        </w:r>
      </w:ins>
      <w:ins w:id="101" w:author="ZTE" w:date="2025-03-22T14:42:56Z">
        <w:r>
          <w:rPr>
            <w:rFonts w:hint="eastAsia"/>
            <w:lang w:val="en-US" w:eastAsia="zh-CN"/>
          </w:rPr>
          <w:t xml:space="preserve"> </w:t>
        </w:r>
      </w:ins>
      <w:ins w:id="102" w:author="ZTE" w:date="2025-03-22T14:42:59Z">
        <w:r>
          <w:rPr>
            <w:rFonts w:hint="eastAsia"/>
            <w:lang w:val="en-US" w:eastAsia="zh-CN"/>
          </w:rPr>
          <w:t>se</w:t>
        </w:r>
      </w:ins>
      <w:ins w:id="103" w:author="ZTE" w:date="2025-03-22T14:43:00Z">
        <w:r>
          <w:rPr>
            <w:rFonts w:hint="eastAsia"/>
            <w:lang w:val="en-US" w:eastAsia="zh-CN"/>
          </w:rPr>
          <w:t xml:space="preserve">t </w:t>
        </w:r>
      </w:ins>
      <w:ins w:id="104" w:author="ZTE" w:date="2025-03-22T14:43:01Z">
        <w:r>
          <w:rPr>
            <w:rFonts w:hint="eastAsia"/>
            <w:lang w:val="en-US" w:eastAsia="zh-CN"/>
          </w:rPr>
          <w:t xml:space="preserve">to </w:t>
        </w:r>
      </w:ins>
      <w:ins w:id="105" w:author="ZTE" w:date="2025-03-22T14:43:30Z">
        <w:r>
          <w:rPr/>
          <w:t>"</w:t>
        </w:r>
      </w:ins>
      <w:ins w:id="106" w:author="ZTE" w:date="2025-03-22T15:59:13Z">
        <w:r>
          <w:rPr>
            <w:rFonts w:hint="eastAsia"/>
            <w:lang w:val="en-US" w:eastAsia="zh-CN"/>
          </w:rPr>
          <w:t>m</w:t>
        </w:r>
      </w:ins>
      <w:ins w:id="107" w:author="ZTE" w:date="2025-03-22T14:43:49Z">
        <w:r>
          <w:rPr>
            <w:lang w:val="en-US"/>
          </w:rPr>
          <w:t>inimum</w:t>
        </w:r>
      </w:ins>
      <w:ins w:id="108" w:author="ZTE" w:date="2025-03-22T14:43:30Z">
        <w:r>
          <w:rPr/>
          <w:t>", "</w:t>
        </w:r>
      </w:ins>
      <w:ins w:id="109" w:author="ZTE" w:date="2025-03-22T15:59:24Z">
        <w:r>
          <w:rPr>
            <w:rFonts w:hint="eastAsia"/>
            <w:lang w:val="en-US" w:eastAsia="zh-CN"/>
          </w:rPr>
          <w:t>m</w:t>
        </w:r>
      </w:ins>
      <w:ins w:id="110" w:author="ZTE" w:date="2025-03-22T14:44:01Z">
        <w:r>
          <w:rPr>
            <w:lang w:val="en-US"/>
          </w:rPr>
          <w:t>edium</w:t>
        </w:r>
      </w:ins>
      <w:ins w:id="111" w:author="ZTE" w:date="2025-03-22T14:43:30Z">
        <w:r>
          <w:rPr/>
          <w:t>"</w:t>
        </w:r>
      </w:ins>
      <w:ins w:id="112" w:author="ZTE" w:date="2025-03-22T14:44:14Z">
        <w:r>
          <w:rPr>
            <w:rFonts w:hint="eastAsia"/>
            <w:lang w:val="en-US" w:eastAsia="zh-CN"/>
          </w:rPr>
          <w:t>,</w:t>
        </w:r>
      </w:ins>
      <w:ins w:id="113" w:author="ZTE" w:date="2025-03-22T14:44:44Z">
        <w:r>
          <w:rPr>
            <w:rFonts w:hint="eastAsia"/>
            <w:lang w:val="en-US" w:eastAsia="zh-CN"/>
          </w:rPr>
          <w:t xml:space="preserve"> </w:t>
        </w:r>
      </w:ins>
      <w:ins w:id="114" w:author="ZTE" w:date="2025-03-22T14:44:45Z">
        <w:r>
          <w:rPr/>
          <w:t>"</w:t>
        </w:r>
      </w:ins>
      <w:ins w:id="115" w:author="ZTE" w:date="2025-03-22T15:59:34Z">
        <w:r>
          <w:rPr>
            <w:rFonts w:hint="eastAsia"/>
            <w:lang w:val="en-US" w:eastAsia="zh-CN"/>
          </w:rPr>
          <w:t>m</w:t>
        </w:r>
      </w:ins>
      <w:ins w:id="116" w:author="ZTE" w:date="2025-03-22T14:44:14Z">
        <w:r>
          <w:rPr>
            <w:lang w:val="en-US"/>
          </w:rPr>
          <w:t>aximum</w:t>
        </w:r>
      </w:ins>
      <w:ins w:id="117" w:author="ZTE" w:date="2025-03-22T14:44:51Z">
        <w:r>
          <w:rPr/>
          <w:t>"</w:t>
        </w:r>
      </w:ins>
      <w:ins w:id="118" w:author="ZTE" w:date="2025-03-22T14:45:05Z">
        <w:r>
          <w:rPr>
            <w:rFonts w:hint="eastAsia"/>
            <w:lang w:val="en-US" w:eastAsia="zh-CN"/>
          </w:rPr>
          <w:t>,</w:t>
        </w:r>
      </w:ins>
      <w:ins w:id="119" w:author="ZTE" w:date="2025-03-22T15:58:09Z">
        <w:r>
          <w:rPr>
            <w:rFonts w:hint="eastAsia"/>
            <w:lang w:val="en-US" w:eastAsia="zh-CN"/>
          </w:rPr>
          <w:t xml:space="preserve"> </w:t>
        </w:r>
      </w:ins>
      <w:ins w:id="120" w:author="ZTE" w:date="2025-03-22T15:58:10Z">
        <w:r>
          <w:rPr>
            <w:rFonts w:hint="eastAsia"/>
            <w:lang w:val="en-US" w:eastAsia="zh-CN"/>
          </w:rPr>
          <w:t xml:space="preserve"> </w:t>
        </w:r>
      </w:ins>
      <w:ins w:id="121" w:author="ZTE" w:date="2025-03-22T15:58:10Z">
        <w:r>
          <w:rPr/>
          <w:t>"</w:t>
        </w:r>
      </w:ins>
      <w:ins w:id="122" w:author="ZTE" w:date="2025-03-22T15:58:10Z">
        <w:r>
          <w:rPr>
            <w:lang w:val="en-US"/>
          </w:rPr>
          <w:t>Minimum</w:t>
        </w:r>
      </w:ins>
      <w:ins w:id="123" w:author="ZTE" w:date="2025-03-22T15:59:54Z">
        <w:r>
          <w:rPr>
            <w:rFonts w:hint="eastAsia"/>
            <w:lang w:val="en-US" w:eastAsia="zh-CN"/>
          </w:rPr>
          <w:t>W</w:t>
        </w:r>
      </w:ins>
      <w:ins w:id="124" w:author="ZTE" w:date="2025-03-22T15:59:55Z">
        <w:r>
          <w:rPr>
            <w:rFonts w:hint="eastAsia"/>
            <w:lang w:val="en-US" w:eastAsia="zh-CN"/>
          </w:rPr>
          <w:t>ith</w:t>
        </w:r>
      </w:ins>
      <w:ins w:id="125" w:author="ZTE" w:date="2025-03-22T15:59:56Z">
        <w:r>
          <w:rPr>
            <w:rFonts w:hint="eastAsia"/>
            <w:lang w:val="en-US" w:eastAsia="zh-CN"/>
          </w:rPr>
          <w:t>out</w:t>
        </w:r>
      </w:ins>
      <w:ins w:id="126" w:author="ZTE" w:date="2025-03-22T15:58:10Z">
        <w:r>
          <w:rPr>
            <w:lang w:val="en-US"/>
          </w:rPr>
          <w:t>VendorSpecific</w:t>
        </w:r>
      </w:ins>
      <w:ins w:id="127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128" w:author="ZTE" w:date="2025-03-22T15:58:10Z">
        <w:r>
          <w:rPr/>
          <w:t>", "</w:t>
        </w:r>
      </w:ins>
      <w:ins w:id="129" w:author="ZTE" w:date="2025-03-22T15:58:10Z">
        <w:r>
          <w:rPr>
            <w:lang w:val="en-US"/>
          </w:rPr>
          <w:t>Medium</w:t>
        </w:r>
      </w:ins>
      <w:ins w:id="130" w:author="ZTE" w:date="2025-03-22T16:00:04Z">
        <w:r>
          <w:rPr>
            <w:rFonts w:hint="eastAsia"/>
            <w:lang w:val="en-US" w:eastAsia="zh-CN"/>
          </w:rPr>
          <w:t>W</w:t>
        </w:r>
      </w:ins>
      <w:ins w:id="131" w:author="ZTE" w:date="2025-03-22T16:00:05Z">
        <w:r>
          <w:rPr>
            <w:rFonts w:hint="eastAsia"/>
            <w:lang w:val="en-US" w:eastAsia="zh-CN"/>
          </w:rPr>
          <w:t>ithout</w:t>
        </w:r>
      </w:ins>
      <w:ins w:id="132" w:author="ZTE" w:date="2025-03-22T15:58:10Z">
        <w:r>
          <w:rPr>
            <w:lang w:val="en-US"/>
          </w:rPr>
          <w:t>VendorSpecific</w:t>
        </w:r>
      </w:ins>
      <w:ins w:id="133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134" w:author="ZTE" w:date="2025-03-22T15:58:10Z">
        <w:r>
          <w:rPr/>
          <w:t>"</w:t>
        </w:r>
      </w:ins>
      <w:ins w:id="135" w:author="ZTE" w:date="2025-03-22T15:58:10Z">
        <w:r>
          <w:rPr>
            <w:rFonts w:hint="eastAsia"/>
            <w:lang w:val="en-US" w:eastAsia="zh-CN"/>
          </w:rPr>
          <w:t xml:space="preserve">, </w:t>
        </w:r>
      </w:ins>
      <w:ins w:id="136" w:author="ZTE" w:date="2025-03-22T15:58:10Z">
        <w:r>
          <w:rPr/>
          <w:t>"</w:t>
        </w:r>
      </w:ins>
      <w:ins w:id="137" w:author="ZTE" w:date="2025-03-22T15:58:10Z">
        <w:r>
          <w:rPr>
            <w:lang w:val="en-US"/>
          </w:rPr>
          <w:t>Maximum</w:t>
        </w:r>
      </w:ins>
      <w:ins w:id="138" w:author="ZTE" w:date="2025-03-22T16:00:10Z">
        <w:r>
          <w:rPr>
            <w:rFonts w:hint="eastAsia"/>
            <w:lang w:val="en-US" w:eastAsia="zh-CN"/>
          </w:rPr>
          <w:t>W</w:t>
        </w:r>
      </w:ins>
      <w:ins w:id="139" w:author="ZTE" w:date="2025-03-22T16:00:12Z">
        <w:r>
          <w:rPr>
            <w:rFonts w:hint="eastAsia"/>
            <w:lang w:val="en-US" w:eastAsia="zh-CN"/>
          </w:rPr>
          <w:t>it</w:t>
        </w:r>
      </w:ins>
      <w:ins w:id="140" w:author="ZTE" w:date="2025-03-22T16:00:13Z">
        <w:r>
          <w:rPr>
            <w:rFonts w:hint="eastAsia"/>
            <w:lang w:val="en-US" w:eastAsia="zh-CN"/>
          </w:rPr>
          <w:t>hout</w:t>
        </w:r>
      </w:ins>
      <w:ins w:id="141" w:author="ZTE" w:date="2025-03-22T15:58:10Z">
        <w:r>
          <w:rPr>
            <w:lang w:val="en-US"/>
          </w:rPr>
          <w:t>VendorSpecific</w:t>
        </w:r>
      </w:ins>
      <w:ins w:id="142" w:author="ZTE" w:date="2025-03-24T10:17:21Z">
        <w:r>
          <w:rPr>
            <w:rFonts w:cs="Arial"/>
            <w:szCs w:val="18"/>
            <w:lang w:eastAsia="zh-CN"/>
          </w:rPr>
          <w:t>Extension</w:t>
        </w:r>
      </w:ins>
      <w:ins w:id="143" w:author="ZTE" w:date="2025-03-22T15:58:10Z">
        <w:r>
          <w:rPr/>
          <w:t>"</w:t>
        </w:r>
      </w:ins>
      <w:r>
        <w:t xml:space="preserve">initiate the requested MDT session as described in TS 32.422 [11] and the NG-RAN node shall ignore the </w:t>
      </w:r>
      <w:r>
        <w:rPr>
          <w:i/>
        </w:rPr>
        <w:t>Interfaces To Trace</w:t>
      </w:r>
      <w:r>
        <w:t xml:space="preserve"> IE and the </w:t>
      </w:r>
      <w:r>
        <w:rPr>
          <w:i/>
        </w:rPr>
        <w:t>Trace Depth</w:t>
      </w:r>
      <w:r>
        <w:t xml:space="preserve"> IE;</w:t>
      </w:r>
    </w:p>
    <w:p>
      <w:pPr>
        <w:pStyle w:val="77"/>
      </w:pPr>
      <w:ins w:id="144" w:author="ZTE" w:date="2025-03-25T09:13:55Z">
        <w:r>
          <w:rPr/>
          <w:t>-</w:t>
        </w:r>
      </w:ins>
      <w:ins w:id="145" w:author="ZTE" w:date="2025-03-25T09:13:55Z">
        <w:r>
          <w:rPr/>
          <w:tab/>
        </w:r>
      </w:ins>
      <w:ins w:id="146" w:author="ZTE" w:date="2025-03-25T09:13:55Z">
        <w:r>
          <w:rPr/>
          <w:t xml:space="preserve">if the </w:t>
        </w:r>
      </w:ins>
      <w:ins w:id="147" w:author="ZTE" w:date="2025-03-25T09:13:55Z">
        <w:r>
          <w:rPr>
            <w:i/>
          </w:rPr>
          <w:t>Trace Activation</w:t>
        </w:r>
      </w:ins>
      <w:ins w:id="148" w:author="ZTE" w:date="2025-03-25T09:13:55Z">
        <w:r>
          <w:rPr/>
          <w:t xml:space="preserve"> IE includes the </w:t>
        </w:r>
      </w:ins>
      <w:ins w:id="149" w:author="ZTE" w:date="2025-03-25T09:13:55Z">
        <w:r>
          <w:rPr>
            <w:i/>
          </w:rPr>
          <w:t>MDT Activation</w:t>
        </w:r>
      </w:ins>
      <w:ins w:id="150" w:author="ZTE" w:date="2025-03-25T09:13:55Z">
        <w:r>
          <w:rPr/>
          <w:t xml:space="preserve"> IE set to "Immediate MDT Only", </w:t>
        </w:r>
      </w:ins>
      <w:ins w:id="151" w:author="ZTE" w:date="2025-03-25T09:13:55Z">
        <w:r>
          <w:rPr>
            <w:rFonts w:hint="eastAsia"/>
            <w:lang w:val="en-US" w:eastAsia="zh-CN"/>
          </w:rPr>
          <w:t xml:space="preserve">and if </w:t>
        </w:r>
      </w:ins>
      <w:ins w:id="152" w:author="ZTE" w:date="2025-03-25T09:13:55Z">
        <w:r>
          <w:rPr/>
          <w:t xml:space="preserve"> the </w:t>
        </w:r>
      </w:ins>
      <w:ins w:id="153" w:author="ZTE" w:date="2025-03-25T09:13:55Z">
        <w:r>
          <w:rPr>
            <w:i/>
          </w:rPr>
          <w:t>Trace Activation</w:t>
        </w:r>
      </w:ins>
      <w:ins w:id="154" w:author="ZTE" w:date="2025-03-25T09:13:55Z">
        <w:r>
          <w:rPr/>
          <w:t xml:space="preserve"> IE includes</w:t>
        </w:r>
      </w:ins>
      <w:ins w:id="155" w:author="ZTE" w:date="2025-03-25T09:13:55Z">
        <w:r>
          <w:rPr>
            <w:rFonts w:hint="eastAsia"/>
            <w:lang w:val="en-US" w:eastAsia="zh-CN"/>
          </w:rPr>
          <w:t xml:space="preserve"> </w:t>
        </w:r>
      </w:ins>
      <w:ins w:id="156" w:author="ZTE" w:date="2025-03-25T09:13:55Z">
        <w:r>
          <w:rPr/>
          <w:t xml:space="preserve">the </w:t>
        </w:r>
      </w:ins>
      <w:ins w:id="157" w:author="ZTE" w:date="2025-03-25T09:13:55Z">
        <w:r>
          <w:rPr>
            <w:i/>
          </w:rPr>
          <w:t>Trace Depth</w:t>
        </w:r>
      </w:ins>
      <w:ins w:id="158" w:author="ZTE" w:date="2025-03-25T09:13:55Z">
        <w:r>
          <w:rPr/>
          <w:t xml:space="preserve"> IE</w:t>
        </w:r>
      </w:ins>
      <w:ins w:id="159" w:author="ZTE" w:date="2025-03-25T09:13:55Z">
        <w:r>
          <w:rPr>
            <w:rFonts w:hint="eastAsia"/>
            <w:lang w:val="en-US" w:eastAsia="zh-CN"/>
          </w:rPr>
          <w:t xml:space="preserve"> set to </w:t>
        </w:r>
      </w:ins>
      <w:ins w:id="160" w:author="ZTE" w:date="2025-03-25T09:14:32Z">
        <w:r>
          <w:rPr>
            <w:rFonts w:eastAsia="Times New Roman"/>
            <w:i/>
          </w:rPr>
          <w:t>"</w:t>
        </w:r>
      </w:ins>
      <w:ins w:id="161" w:author="ZTE" w:date="2025-03-25T09:14:32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162" w:author="ZTE" w:date="2025-03-25T09:14:32Z">
        <w:r>
          <w:rPr>
            <w:rFonts w:cs="Arial"/>
            <w:szCs w:val="18"/>
            <w:lang w:eastAsia="zh-CN"/>
          </w:rPr>
          <w:t>Extension</w:t>
        </w:r>
      </w:ins>
      <w:ins w:id="163" w:author="ZTE" w:date="2025-03-25T09:14:32Z">
        <w:r>
          <w:rPr>
            <w:rFonts w:eastAsia="Times New Roman"/>
            <w:i/>
          </w:rPr>
          <w:t>", "</w:t>
        </w:r>
      </w:ins>
      <w:ins w:id="164" w:author="ZTE" w:date="2025-03-25T09:14:32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165" w:author="ZTE" w:date="2025-03-25T09:14:32Z">
        <w:r>
          <w:rPr>
            <w:rFonts w:cs="Arial"/>
            <w:szCs w:val="18"/>
            <w:lang w:eastAsia="zh-CN"/>
          </w:rPr>
          <w:t>Extension</w:t>
        </w:r>
      </w:ins>
      <w:ins w:id="166" w:author="ZTE" w:date="2025-03-25T09:14:32Z">
        <w:r>
          <w:rPr>
            <w:rFonts w:eastAsia="Times New Roman"/>
            <w:i/>
          </w:rPr>
          <w:t>"</w:t>
        </w:r>
      </w:ins>
      <w:ins w:id="167" w:author="ZTE" w:date="2025-03-25T09:14:32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168" w:author="ZTE" w:date="2025-03-25T09:14:32Z">
        <w:r>
          <w:rPr>
            <w:rFonts w:eastAsia="Times New Roman"/>
            <w:i/>
          </w:rPr>
          <w:t>"</w:t>
        </w:r>
      </w:ins>
      <w:ins w:id="169" w:author="ZTE" w:date="2025-03-25T09:14:32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170" w:author="ZTE" w:date="2025-03-25T09:14:32Z">
        <w:r>
          <w:rPr>
            <w:rFonts w:cs="Arial"/>
            <w:szCs w:val="18"/>
            <w:lang w:eastAsia="zh-CN"/>
          </w:rPr>
          <w:t>Extension</w:t>
        </w:r>
      </w:ins>
      <w:ins w:id="171" w:author="ZTE" w:date="2025-03-25T09:14:32Z">
        <w:r>
          <w:rPr>
            <w:rFonts w:eastAsia="Times New Roman"/>
            <w:i/>
          </w:rPr>
          <w:t>"</w:t>
        </w:r>
      </w:ins>
      <w:ins w:id="172" w:author="ZTE" w:date="2025-03-25T09:14:42Z">
        <w:r>
          <w:rPr/>
          <w:t>,</w:t>
        </w:r>
      </w:ins>
      <w:ins w:id="173" w:author="ZTE" w:date="2025-03-25T09:14:43Z">
        <w:r>
          <w:rPr>
            <w:rFonts w:hint="eastAsia"/>
            <w:lang w:val="en-US" w:eastAsia="zh-CN"/>
          </w:rPr>
          <w:t xml:space="preserve"> </w:t>
        </w:r>
      </w:ins>
      <w:ins w:id="174" w:author="ZTE" w:date="2025-03-25T09:13:55Z">
        <w:r>
          <w:rPr/>
          <w:t>initiate the requested MDT session as described in TS 32.422 [11];</w:t>
        </w:r>
      </w:ins>
    </w:p>
    <w:p>
      <w:pPr>
        <w:pStyle w:val="77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Location Information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store this information and take it into account in the requested MDT session;</w:t>
      </w:r>
      <w:r>
        <w:rPr>
          <w:rFonts w:eastAsia="宋体"/>
        </w:rPr>
        <w:tab/>
      </w: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</w:pPr>
      <w:bookmarkStart w:id="134" w:name="_Toc29504034"/>
      <w:bookmarkStart w:id="135" w:name="_Toc45658513"/>
      <w:bookmarkStart w:id="136" w:name="_Toc45897602"/>
      <w:bookmarkStart w:id="137" w:name="_Toc51745806"/>
      <w:bookmarkStart w:id="138" w:name="_Toc45798213"/>
      <w:bookmarkStart w:id="139" w:name="_Toc36554791"/>
      <w:bookmarkStart w:id="140" w:name="_Toc192841823"/>
      <w:bookmarkStart w:id="141" w:name="_Toc73981940"/>
      <w:bookmarkStart w:id="142" w:name="_Toc45720333"/>
      <w:bookmarkStart w:id="143" w:name="_Toc64446070"/>
      <w:bookmarkStart w:id="144" w:name="_Toc20955013"/>
      <w:bookmarkStart w:id="145" w:name="_Toc107409278"/>
      <w:bookmarkStart w:id="146" w:name="_Toc29504618"/>
      <w:bookmarkStart w:id="147" w:name="_Toc97891072"/>
      <w:bookmarkStart w:id="148" w:name="_Toc99661954"/>
      <w:bookmarkStart w:id="149" w:name="_Toc106108820"/>
      <w:bookmarkStart w:id="150" w:name="_Toc99123150"/>
      <w:bookmarkStart w:id="151" w:name="_Toc105152015"/>
      <w:bookmarkStart w:id="152" w:name="_Toc105173821"/>
      <w:bookmarkStart w:id="153" w:name="_Toc112756467"/>
      <w:bookmarkStart w:id="154" w:name="_Toc45652081"/>
      <w:bookmarkStart w:id="155" w:name="_Toc36553064"/>
      <w:bookmarkStart w:id="156" w:name="_Toc29503450"/>
      <w:bookmarkStart w:id="157" w:name="_Toc106122725"/>
      <w:bookmarkStart w:id="158" w:name="_Toc88652029"/>
      <w:r>
        <w:t>8.11</w:t>
      </w:r>
      <w:r>
        <w:tab/>
      </w:r>
      <w:r>
        <w:t>Trace Procedures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>
      <w:pPr>
        <w:pStyle w:val="5"/>
      </w:pPr>
      <w:bookmarkStart w:id="159" w:name="_CR8_11_1"/>
      <w:bookmarkEnd w:id="159"/>
      <w:bookmarkStart w:id="160" w:name="_Toc112756468"/>
      <w:bookmarkStart w:id="161" w:name="_Toc192841824"/>
      <w:bookmarkStart w:id="162" w:name="_Toc106122726"/>
      <w:bookmarkStart w:id="163" w:name="_Toc99123151"/>
      <w:bookmarkStart w:id="164" w:name="_Toc106108821"/>
      <w:bookmarkStart w:id="165" w:name="_Toc107409279"/>
      <w:bookmarkStart w:id="166" w:name="_Toc36554792"/>
      <w:bookmarkStart w:id="167" w:name="_Toc45798214"/>
      <w:bookmarkStart w:id="168" w:name="_Toc29504035"/>
      <w:bookmarkStart w:id="169" w:name="_Toc45720334"/>
      <w:bookmarkStart w:id="170" w:name="_Toc36553065"/>
      <w:bookmarkStart w:id="171" w:name="_Toc45658514"/>
      <w:bookmarkStart w:id="172" w:name="_Toc45897603"/>
      <w:bookmarkStart w:id="173" w:name="_Toc51745807"/>
      <w:bookmarkStart w:id="174" w:name="_Toc105152016"/>
      <w:bookmarkStart w:id="175" w:name="_Toc97891073"/>
      <w:bookmarkStart w:id="176" w:name="_Toc105173822"/>
      <w:bookmarkStart w:id="177" w:name="_Toc99661955"/>
      <w:bookmarkStart w:id="178" w:name="_Toc64446071"/>
      <w:bookmarkStart w:id="179" w:name="_Toc45652082"/>
      <w:bookmarkStart w:id="180" w:name="_Toc29503451"/>
      <w:bookmarkStart w:id="181" w:name="_Toc20955014"/>
      <w:bookmarkStart w:id="182" w:name="_Toc73981941"/>
      <w:bookmarkStart w:id="183" w:name="_Toc29504619"/>
      <w:bookmarkStart w:id="184" w:name="_Toc88652030"/>
      <w:r>
        <w:t>8.11.1</w:t>
      </w:r>
      <w:r>
        <w:tab/>
      </w:r>
      <w:r>
        <w:t>Trace Start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>
      <w:pPr>
        <w:pStyle w:val="6"/>
      </w:pPr>
      <w:bookmarkStart w:id="185" w:name="_CR8_11_1_1"/>
      <w:bookmarkEnd w:id="185"/>
      <w:bookmarkStart w:id="186" w:name="_CR8_11_1_2"/>
      <w:bookmarkEnd w:id="186"/>
      <w:bookmarkStart w:id="187" w:name="_Toc45798216"/>
      <w:bookmarkStart w:id="188" w:name="_Toc88652032"/>
      <w:bookmarkStart w:id="189" w:name="_Toc192841826"/>
      <w:bookmarkStart w:id="190" w:name="_Toc36554794"/>
      <w:bookmarkStart w:id="191" w:name="_Toc106122728"/>
      <w:bookmarkStart w:id="192" w:name="_Toc45897605"/>
      <w:bookmarkStart w:id="193" w:name="_Toc99123153"/>
      <w:bookmarkStart w:id="194" w:name="_Toc97891075"/>
      <w:bookmarkStart w:id="195" w:name="_Toc99661957"/>
      <w:bookmarkStart w:id="196" w:name="_Toc20955016"/>
      <w:bookmarkStart w:id="197" w:name="_Toc29504037"/>
      <w:bookmarkStart w:id="198" w:name="_Toc105173824"/>
      <w:bookmarkStart w:id="199" w:name="_Toc45720336"/>
      <w:bookmarkStart w:id="200" w:name="_Toc105152018"/>
      <w:bookmarkStart w:id="201" w:name="_Toc45658516"/>
      <w:bookmarkStart w:id="202" w:name="_Toc36553067"/>
      <w:bookmarkStart w:id="203" w:name="_Toc29503453"/>
      <w:bookmarkStart w:id="204" w:name="_Toc51745809"/>
      <w:bookmarkStart w:id="205" w:name="_Toc45652084"/>
      <w:bookmarkStart w:id="206" w:name="_Toc64446073"/>
      <w:bookmarkStart w:id="207" w:name="_Toc107409281"/>
      <w:bookmarkStart w:id="208" w:name="_Toc29504621"/>
      <w:bookmarkStart w:id="209" w:name="_Toc73981943"/>
      <w:bookmarkStart w:id="210" w:name="_Toc112756470"/>
      <w:bookmarkStart w:id="211" w:name="_Toc106108823"/>
      <w:r>
        <w:t>8.11.1.2</w:t>
      </w:r>
      <w:r>
        <w:tab/>
      </w:r>
      <w:r>
        <w:t>Successful Operation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>
      <w:pPr>
        <w:pStyle w:val="57"/>
      </w:pPr>
      <w:r>
        <w:object>
          <v:shape id="_x0000_i1027" o:spt="75" type="#_x0000_t75" style="height:117pt;width:344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>
            <o:LockedField>false</o:LockedField>
          </o:OLEObject>
        </w:object>
      </w:r>
    </w:p>
    <w:p>
      <w:pPr>
        <w:pStyle w:val="56"/>
      </w:pPr>
      <w:r>
        <w:t>Figure 8.11.1.2-1: Trace start</w:t>
      </w:r>
    </w:p>
    <w:p>
      <w:r>
        <w:t>The AMF initiates the procedure by sending a TRACE START message. Upon reception of the TRACE START message, the NG-RAN node shall initiate the requested trace session as described in TS 32.422 [11].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is included in the TRACE START message which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and Trace</w:t>
      </w:r>
      <w:r>
        <w:t>"</w:t>
      </w:r>
      <w:r>
        <w:rPr>
          <w:rFonts w:eastAsia="宋体"/>
        </w:rPr>
        <w:t>,</w:t>
      </w:r>
      <w:r>
        <w:rPr>
          <w:rFonts w:hint="eastAsia"/>
          <w:lang w:val="en-US" w:eastAsia="zh-CN"/>
        </w:rPr>
        <w:t xml:space="preserve"> </w:t>
      </w:r>
      <w:ins w:id="175" w:author="ZTE" w:date="2025-03-22T16:27:08Z">
        <w:r>
          <w:rPr>
            <w:rFonts w:eastAsia="Times New Roman"/>
            <w:i/>
          </w:rPr>
          <w:t>"</w:t>
        </w:r>
      </w:ins>
      <w:ins w:id="176" w:author="ZTE" w:date="2025-03-22T16:27:08Z">
        <w:r>
          <w:rPr>
            <w:rFonts w:eastAsia="Times New Roman"/>
            <w:i w:val="0"/>
            <w:iCs/>
          </w:rPr>
          <w:t>Immediate MDT Only</w:t>
        </w:r>
      </w:ins>
      <w:ins w:id="177" w:author="ZTE" w:date="2025-03-22T16:27:08Z">
        <w:r>
          <w:rPr>
            <w:rFonts w:eastAsia="Times New Roman"/>
            <w:i/>
          </w:rPr>
          <w:t>"</w:t>
        </w:r>
      </w:ins>
      <w:ins w:id="178" w:author="ZTE" w:date="2025-03-24T20:45:33Z">
        <w:r>
          <w:rPr>
            <w:rFonts w:hint="eastAsia"/>
            <w:lang w:val="en-US" w:eastAsia="zh-CN"/>
          </w:rPr>
          <w:t xml:space="preserve">, </w:t>
        </w:r>
      </w:ins>
      <w:ins w:id="179" w:author="ZTE" w:date="2025-03-24T20:45:34Z">
        <w:r>
          <w:rPr>
            <w:rFonts w:hint="eastAsia"/>
            <w:lang w:val="en-US" w:eastAsia="zh-CN"/>
          </w:rPr>
          <w:t>and</w:t>
        </w:r>
      </w:ins>
      <w:ins w:id="180" w:author="ZTE" w:date="2025-03-24T20:45:35Z">
        <w:r>
          <w:rPr>
            <w:rFonts w:hint="eastAsia"/>
            <w:lang w:val="en-US" w:eastAsia="zh-CN"/>
          </w:rPr>
          <w:t xml:space="preserve"> </w:t>
        </w:r>
      </w:ins>
      <w:ins w:id="181" w:author="ZTE" w:date="2025-03-24T20:45:29Z">
        <w:r>
          <w:rPr>
            <w:rFonts w:hint="eastAsia"/>
            <w:lang w:val="en-US" w:eastAsia="zh-CN"/>
          </w:rPr>
          <w:t>i</w:t>
        </w:r>
      </w:ins>
      <w:ins w:id="182" w:author="ZTE" w:date="2025-03-22T16:27:08Z">
        <w:r>
          <w:rPr>
            <w:rFonts w:hint="default" w:eastAsia="Times New Roman"/>
            <w:i w:val="0"/>
            <w:iCs w:val="0"/>
            <w:lang w:val="en-US" w:eastAsia="zh-CN"/>
          </w:rPr>
          <w:t>f</w:t>
        </w:r>
      </w:ins>
      <w:ins w:id="183" w:author="ZTE" w:date="2025-03-22T16:27:08Z">
        <w:r>
          <w:rPr>
            <w:rFonts w:hint="default" w:eastAsia="Times New Roman"/>
            <w:i/>
            <w:lang w:val="en-US" w:eastAsia="zh-CN"/>
          </w:rPr>
          <w:t xml:space="preserve"> the</w:t>
        </w:r>
      </w:ins>
      <w:ins w:id="184" w:author="ZTE" w:date="2025-03-22T16:27:08Z">
        <w:r>
          <w:rPr>
            <w:rFonts w:eastAsia="Times New Roman"/>
            <w:i/>
          </w:rPr>
          <w:t xml:space="preserve"> Trace Activation IE </w:t>
        </w:r>
      </w:ins>
      <w:ins w:id="185" w:author="ZTE" w:date="2025-03-22T16:27:08Z">
        <w:r>
          <w:rPr>
            <w:rFonts w:eastAsia="Times New Roman"/>
            <w:i w:val="0"/>
            <w:iCs/>
          </w:rPr>
          <w:t>includes</w:t>
        </w:r>
      </w:ins>
      <w:ins w:id="186" w:author="ZTE" w:date="2025-03-22T16:27:08Z">
        <w:r>
          <w:rPr>
            <w:rFonts w:hint="default" w:eastAsia="Times New Roman"/>
            <w:i w:val="0"/>
            <w:iCs/>
            <w:lang w:val="en-US" w:eastAsia="zh-CN"/>
          </w:rPr>
          <w:t xml:space="preserve"> </w:t>
        </w:r>
      </w:ins>
      <w:ins w:id="187" w:author="ZTE" w:date="2025-03-22T16:27:08Z">
        <w:r>
          <w:rPr>
            <w:rFonts w:eastAsia="Times New Roman"/>
            <w:i w:val="0"/>
            <w:iCs/>
          </w:rPr>
          <w:t>the</w:t>
        </w:r>
      </w:ins>
      <w:ins w:id="188" w:author="ZTE" w:date="2025-03-22T16:27:08Z">
        <w:r>
          <w:rPr>
            <w:rFonts w:eastAsia="Times New Roman"/>
            <w:i/>
          </w:rPr>
          <w:t xml:space="preserve"> Trace Depth IE</w:t>
        </w:r>
      </w:ins>
      <w:ins w:id="189" w:author="ZTE" w:date="2025-03-22T16:27:08Z">
        <w:r>
          <w:rPr>
            <w:rFonts w:hint="default" w:eastAsia="Times New Roman"/>
            <w:i w:val="0"/>
            <w:iCs/>
            <w:lang w:val="en-US" w:eastAsia="zh-CN"/>
          </w:rPr>
          <w:t xml:space="preserve"> set to</w:t>
        </w:r>
      </w:ins>
      <w:ins w:id="190" w:author="ZTE" w:date="2025-03-22T16:27:08Z">
        <w:r>
          <w:rPr>
            <w:rFonts w:hint="default" w:eastAsia="Times New Roman"/>
            <w:i/>
            <w:lang w:val="en-US" w:eastAsia="zh-CN"/>
          </w:rPr>
          <w:t xml:space="preserve"> ,</w:t>
        </w:r>
      </w:ins>
      <w:r>
        <w:rPr>
          <w:rFonts w:eastAsia="宋体"/>
        </w:rPr>
        <w:t>the NG-RAN node shall, if supported, initiate the requested trace session and MDT session as described in TS 32.422 [11].</w:t>
      </w:r>
    </w:p>
    <w:p>
      <w:pPr>
        <w:rPr>
          <w:ins w:id="191" w:author="ZTE" w:date="2025-03-25T09:15:12Z"/>
          <w:rFonts w:hint="eastAsia" w:eastAsia="宋体"/>
          <w:lang w:val="en-US" w:eastAsia="zh-CN"/>
        </w:rPr>
      </w:pPr>
      <w:r>
        <w:rPr>
          <w:rFonts w:eastAsia="宋体"/>
        </w:rPr>
        <w:t>If the</w:t>
      </w:r>
      <w:r>
        <w:rPr>
          <w:rFonts w:eastAsia="宋体"/>
          <w:i/>
        </w:rPr>
        <w:t xml:space="preserve"> Trace Activation</w:t>
      </w:r>
      <w:r>
        <w:rPr>
          <w:rFonts w:eastAsia="宋体"/>
        </w:rPr>
        <w:t xml:space="preserve"> IE is included in the TRACE START message which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Only</w:t>
      </w:r>
      <w:r>
        <w:t>"</w:t>
      </w:r>
      <w:r>
        <w:rPr>
          <w:rFonts w:eastAsia="宋体"/>
        </w:rPr>
        <w:t xml:space="preserve">, </w:t>
      </w:r>
      <w:r>
        <w:t>"</w:t>
      </w:r>
      <w:r>
        <w:rPr>
          <w:rFonts w:eastAsia="宋体"/>
        </w:rPr>
        <w:t>Logged MDT only</w:t>
      </w:r>
      <w:r>
        <w:t>"</w:t>
      </w:r>
      <w:r>
        <w:rPr>
          <w:rFonts w:eastAsia="宋体"/>
        </w:rPr>
        <w:t>,</w:t>
      </w:r>
      <w:ins w:id="192" w:author="ZTE" w:date="2025-03-25T09:18:24Z">
        <w:r>
          <w:rPr>
            <w:rFonts w:hint="eastAsia"/>
            <w:lang w:val="en-US" w:eastAsia="zh-CN"/>
          </w:rPr>
          <w:t>and</w:t>
        </w:r>
      </w:ins>
      <w:ins w:id="193" w:author="ZTE" w:date="2025-03-25T09:18:29Z">
        <w:r>
          <w:rPr>
            <w:rFonts w:hint="eastAsia"/>
            <w:lang w:val="en-US" w:eastAsia="zh-CN"/>
          </w:rPr>
          <w:t xml:space="preserve"> i</w:t>
        </w:r>
      </w:ins>
      <w:ins w:id="194" w:author="ZTE" w:date="2025-03-25T09:18:29Z">
        <w:r>
          <w:rPr>
            <w:rFonts w:hint="default" w:eastAsia="Times New Roman"/>
            <w:i w:val="0"/>
            <w:iCs w:val="0"/>
            <w:lang w:val="en-US" w:eastAsia="zh-CN"/>
          </w:rPr>
          <w:t>f</w:t>
        </w:r>
      </w:ins>
      <w:ins w:id="195" w:author="ZTE" w:date="2025-03-25T09:18:42Z">
        <w:r>
          <w:rPr>
            <w:rFonts w:hint="eastAsia" w:eastAsia="Times New Roman"/>
            <w:i w:val="0"/>
            <w:iCs w:val="0"/>
            <w:lang w:val="en-US" w:eastAsia="zh-CN"/>
          </w:rPr>
          <w:t xml:space="preserve"> </w:t>
        </w:r>
      </w:ins>
      <w:ins w:id="196" w:author="ZTE" w:date="2025-03-25T09:18:41Z">
        <w:r>
          <w:rPr>
            <w:rFonts w:hint="default" w:eastAsia="Times New Roman"/>
            <w:i/>
            <w:lang w:val="en-US" w:eastAsia="zh-CN"/>
          </w:rPr>
          <w:t>the</w:t>
        </w:r>
      </w:ins>
      <w:ins w:id="197" w:author="ZTE" w:date="2025-03-25T09:18:41Z">
        <w:r>
          <w:rPr>
            <w:rFonts w:eastAsia="Times New Roman"/>
            <w:i/>
          </w:rPr>
          <w:t xml:space="preserve"> Trace Activation IE </w:t>
        </w:r>
      </w:ins>
      <w:ins w:id="198" w:author="ZTE" w:date="2025-03-25T09:18:16Z">
        <w:r>
          <w:rPr/>
          <w:t>includes</w:t>
        </w:r>
      </w:ins>
      <w:ins w:id="199" w:author="ZTE" w:date="2025-03-25T09:18:16Z">
        <w:r>
          <w:rPr>
            <w:rFonts w:hint="eastAsia"/>
            <w:lang w:val="en-US" w:eastAsia="zh-CN"/>
          </w:rPr>
          <w:t xml:space="preserve"> </w:t>
        </w:r>
      </w:ins>
      <w:ins w:id="200" w:author="ZTE" w:date="2025-03-25T09:18:16Z">
        <w:r>
          <w:rPr/>
          <w:t xml:space="preserve">the </w:t>
        </w:r>
      </w:ins>
      <w:ins w:id="201" w:author="ZTE" w:date="2025-03-25T09:18:16Z">
        <w:r>
          <w:rPr>
            <w:i/>
          </w:rPr>
          <w:t>Trace Depth</w:t>
        </w:r>
      </w:ins>
      <w:ins w:id="202" w:author="ZTE" w:date="2025-03-25T09:18:16Z">
        <w:r>
          <w:rPr/>
          <w:t xml:space="preserve"> IE</w:t>
        </w:r>
      </w:ins>
      <w:ins w:id="203" w:author="ZTE" w:date="2025-03-25T09:18:16Z">
        <w:r>
          <w:rPr>
            <w:rFonts w:hint="eastAsia"/>
            <w:lang w:val="en-US" w:eastAsia="zh-CN"/>
          </w:rPr>
          <w:t xml:space="preserve"> set to </w:t>
        </w:r>
      </w:ins>
      <w:ins w:id="204" w:author="ZTE" w:date="2025-03-25T09:18:16Z">
        <w:r>
          <w:rPr/>
          <w:t>"</w:t>
        </w:r>
      </w:ins>
      <w:ins w:id="205" w:author="ZTE" w:date="2025-03-25T09:18:16Z">
        <w:r>
          <w:rPr>
            <w:rFonts w:hint="eastAsia"/>
            <w:lang w:val="en-US" w:eastAsia="zh-CN"/>
          </w:rPr>
          <w:t>m</w:t>
        </w:r>
      </w:ins>
      <w:ins w:id="206" w:author="ZTE" w:date="2025-03-25T09:18:16Z">
        <w:r>
          <w:rPr>
            <w:lang w:val="en-US"/>
          </w:rPr>
          <w:t>inimum</w:t>
        </w:r>
      </w:ins>
      <w:ins w:id="207" w:author="ZTE" w:date="2025-03-25T09:18:16Z">
        <w:r>
          <w:rPr/>
          <w:t>", "</w:t>
        </w:r>
      </w:ins>
      <w:ins w:id="208" w:author="ZTE" w:date="2025-03-25T09:18:16Z">
        <w:r>
          <w:rPr>
            <w:rFonts w:hint="eastAsia"/>
            <w:lang w:val="en-US" w:eastAsia="zh-CN"/>
          </w:rPr>
          <w:t>m</w:t>
        </w:r>
      </w:ins>
      <w:ins w:id="209" w:author="ZTE" w:date="2025-03-25T09:18:16Z">
        <w:r>
          <w:rPr>
            <w:lang w:val="en-US"/>
          </w:rPr>
          <w:t>edium</w:t>
        </w:r>
      </w:ins>
      <w:ins w:id="210" w:author="ZTE" w:date="2025-03-25T09:18:16Z">
        <w:r>
          <w:rPr/>
          <w:t>"</w:t>
        </w:r>
      </w:ins>
      <w:ins w:id="211" w:author="ZTE" w:date="2025-03-25T09:18:16Z">
        <w:r>
          <w:rPr>
            <w:rFonts w:hint="eastAsia"/>
            <w:lang w:val="en-US" w:eastAsia="zh-CN"/>
          </w:rPr>
          <w:t xml:space="preserve">, </w:t>
        </w:r>
      </w:ins>
      <w:ins w:id="212" w:author="ZTE" w:date="2025-03-25T09:18:16Z">
        <w:r>
          <w:rPr/>
          <w:t>"</w:t>
        </w:r>
      </w:ins>
      <w:ins w:id="213" w:author="ZTE" w:date="2025-03-25T09:18:16Z">
        <w:r>
          <w:rPr>
            <w:rFonts w:hint="eastAsia"/>
            <w:lang w:val="en-US" w:eastAsia="zh-CN"/>
          </w:rPr>
          <w:t>m</w:t>
        </w:r>
      </w:ins>
      <w:ins w:id="214" w:author="ZTE" w:date="2025-03-25T09:18:16Z">
        <w:r>
          <w:rPr>
            <w:lang w:val="en-US"/>
          </w:rPr>
          <w:t>aximum</w:t>
        </w:r>
      </w:ins>
      <w:ins w:id="215" w:author="ZTE" w:date="2025-03-25T09:18:16Z">
        <w:r>
          <w:rPr/>
          <w:t>"</w:t>
        </w:r>
      </w:ins>
      <w:ins w:id="216" w:author="ZTE" w:date="2025-03-25T09:18:16Z">
        <w:r>
          <w:rPr>
            <w:rFonts w:hint="eastAsia"/>
            <w:lang w:val="en-US" w:eastAsia="zh-CN"/>
          </w:rPr>
          <w:t xml:space="preserve">,  </w:t>
        </w:r>
      </w:ins>
      <w:ins w:id="217" w:author="ZTE" w:date="2025-03-25T09:18:16Z">
        <w:r>
          <w:rPr/>
          <w:t>"</w:t>
        </w:r>
      </w:ins>
      <w:ins w:id="218" w:author="ZTE" w:date="2025-03-25T09:18:16Z">
        <w:r>
          <w:rPr>
            <w:lang w:val="en-US"/>
          </w:rPr>
          <w:t>Minimum</w:t>
        </w:r>
      </w:ins>
      <w:ins w:id="219" w:author="ZTE" w:date="2025-03-25T09:18:16Z">
        <w:r>
          <w:rPr>
            <w:rFonts w:hint="eastAsia"/>
            <w:lang w:val="en-US" w:eastAsia="zh-CN"/>
          </w:rPr>
          <w:t>Without</w:t>
        </w:r>
      </w:ins>
      <w:ins w:id="220" w:author="ZTE" w:date="2025-03-25T09:18:16Z">
        <w:r>
          <w:rPr>
            <w:lang w:val="en-US"/>
          </w:rPr>
          <w:t>VendorSpecific</w:t>
        </w:r>
      </w:ins>
      <w:ins w:id="221" w:author="ZTE" w:date="2025-03-25T09:18:16Z">
        <w:r>
          <w:rPr>
            <w:rFonts w:cs="Arial"/>
            <w:szCs w:val="18"/>
            <w:lang w:eastAsia="zh-CN"/>
          </w:rPr>
          <w:t>Extension</w:t>
        </w:r>
      </w:ins>
      <w:ins w:id="222" w:author="ZTE" w:date="2025-03-25T09:18:16Z">
        <w:r>
          <w:rPr/>
          <w:t>", "</w:t>
        </w:r>
      </w:ins>
      <w:ins w:id="223" w:author="ZTE" w:date="2025-03-25T09:18:16Z">
        <w:r>
          <w:rPr>
            <w:lang w:val="en-US"/>
          </w:rPr>
          <w:t>Medium</w:t>
        </w:r>
      </w:ins>
      <w:ins w:id="224" w:author="ZTE" w:date="2025-03-25T09:18:16Z">
        <w:r>
          <w:rPr>
            <w:rFonts w:hint="eastAsia"/>
            <w:lang w:val="en-US" w:eastAsia="zh-CN"/>
          </w:rPr>
          <w:t>Without</w:t>
        </w:r>
      </w:ins>
      <w:ins w:id="225" w:author="ZTE" w:date="2025-03-25T09:18:16Z">
        <w:r>
          <w:rPr>
            <w:lang w:val="en-US"/>
          </w:rPr>
          <w:t>VendorSpecific</w:t>
        </w:r>
      </w:ins>
      <w:ins w:id="226" w:author="ZTE" w:date="2025-03-25T09:18:16Z">
        <w:r>
          <w:rPr>
            <w:rFonts w:cs="Arial"/>
            <w:szCs w:val="18"/>
            <w:lang w:eastAsia="zh-CN"/>
          </w:rPr>
          <w:t>Extension</w:t>
        </w:r>
      </w:ins>
      <w:ins w:id="227" w:author="ZTE" w:date="2025-03-25T09:18:16Z">
        <w:r>
          <w:rPr/>
          <w:t>"</w:t>
        </w:r>
      </w:ins>
      <w:ins w:id="228" w:author="ZTE" w:date="2025-03-25T09:18:16Z">
        <w:r>
          <w:rPr>
            <w:rFonts w:hint="eastAsia"/>
            <w:lang w:val="en-US" w:eastAsia="zh-CN"/>
          </w:rPr>
          <w:t xml:space="preserve">, </w:t>
        </w:r>
      </w:ins>
      <w:ins w:id="229" w:author="ZTE" w:date="2025-03-25T09:18:16Z">
        <w:r>
          <w:rPr/>
          <w:t>"</w:t>
        </w:r>
      </w:ins>
      <w:ins w:id="230" w:author="ZTE" w:date="2025-03-25T09:18:16Z">
        <w:r>
          <w:rPr>
            <w:lang w:val="en-US"/>
          </w:rPr>
          <w:t>Maximum</w:t>
        </w:r>
      </w:ins>
      <w:ins w:id="231" w:author="ZTE" w:date="2025-03-25T09:18:16Z">
        <w:r>
          <w:rPr>
            <w:rFonts w:hint="eastAsia"/>
            <w:lang w:val="en-US" w:eastAsia="zh-CN"/>
          </w:rPr>
          <w:t>Without</w:t>
        </w:r>
      </w:ins>
      <w:ins w:id="232" w:author="ZTE" w:date="2025-03-25T09:18:16Z">
        <w:r>
          <w:rPr>
            <w:lang w:val="en-US"/>
          </w:rPr>
          <w:t>VendorSpecific</w:t>
        </w:r>
      </w:ins>
      <w:ins w:id="233" w:author="ZTE" w:date="2025-03-25T09:18:16Z">
        <w:r>
          <w:rPr>
            <w:rFonts w:cs="Arial"/>
            <w:szCs w:val="18"/>
            <w:lang w:eastAsia="zh-CN"/>
          </w:rPr>
          <w:t>Extension</w:t>
        </w:r>
      </w:ins>
      <w:ins w:id="234" w:author="ZTE" w:date="2025-03-25T09:18:16Z">
        <w:r>
          <w:rPr/>
          <w:t>"</w:t>
        </w:r>
      </w:ins>
      <w:ins w:id="235" w:author="ZTE" w:date="2025-03-25T09:18:16Z">
        <w:r>
          <w:rPr>
            <w:rFonts w:hint="eastAsia"/>
            <w:lang w:val="en-US" w:eastAsia="zh-CN"/>
          </w:rPr>
          <w:t xml:space="preserve"> </w:t>
        </w:r>
      </w:ins>
      <w:ins w:id="236" w:author="ZTE" w:date="2025-03-25T09:18:58Z">
        <w:r>
          <w:rPr/>
          <w:t xml:space="preserve">, </w:t>
        </w:r>
      </w:ins>
      <w:r>
        <w:rPr>
          <w:rFonts w:eastAsia="宋体"/>
        </w:rPr>
        <w:t xml:space="preserve">the NG-RAN node shall, if supported, initiate the requested MDT session as described in TS 32.422 [11] and the NG-RAN node shall ignore the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IE.</w:t>
      </w:r>
    </w:p>
    <w:p>
      <w:pPr>
        <w:rPr>
          <w:ins w:id="237" w:author="ZTE" w:date="2025-03-25T09:19:10Z"/>
          <w:rFonts w:eastAsia="宋体"/>
        </w:rPr>
      </w:pPr>
      <w:ins w:id="238" w:author="ZTE" w:date="2025-03-25T09:19:10Z">
        <w:r>
          <w:rPr>
            <w:rFonts w:eastAsia="宋体"/>
          </w:rPr>
          <w:t>If the</w:t>
        </w:r>
      </w:ins>
      <w:ins w:id="239" w:author="ZTE" w:date="2025-03-25T09:19:10Z">
        <w:r>
          <w:rPr>
            <w:rFonts w:eastAsia="宋体"/>
            <w:i/>
          </w:rPr>
          <w:t xml:space="preserve"> Trace Activation</w:t>
        </w:r>
      </w:ins>
      <w:ins w:id="240" w:author="ZTE" w:date="2025-03-25T09:19:10Z">
        <w:r>
          <w:rPr>
            <w:rFonts w:eastAsia="宋体"/>
          </w:rPr>
          <w:t xml:space="preserve"> IE is included in the TRACE START message which includes the </w:t>
        </w:r>
      </w:ins>
      <w:ins w:id="241" w:author="ZTE" w:date="2025-03-25T09:19:10Z">
        <w:r>
          <w:rPr>
            <w:rFonts w:eastAsia="宋体"/>
            <w:i/>
          </w:rPr>
          <w:t>MDT Activation</w:t>
        </w:r>
      </w:ins>
      <w:ins w:id="242" w:author="ZTE" w:date="2025-03-25T09:19:10Z">
        <w:r>
          <w:rPr>
            <w:rFonts w:eastAsia="宋体"/>
          </w:rPr>
          <w:t xml:space="preserve"> IE set to </w:t>
        </w:r>
      </w:ins>
      <w:ins w:id="243" w:author="ZTE" w:date="2025-03-25T09:19:10Z">
        <w:r>
          <w:rPr/>
          <w:t>"</w:t>
        </w:r>
      </w:ins>
      <w:ins w:id="244" w:author="ZTE" w:date="2025-03-25T09:19:10Z">
        <w:r>
          <w:rPr>
            <w:rFonts w:eastAsia="宋体"/>
          </w:rPr>
          <w:t>Immediate MDT Only</w:t>
        </w:r>
      </w:ins>
      <w:ins w:id="245" w:author="ZTE" w:date="2025-03-25T09:19:10Z">
        <w:r>
          <w:rPr/>
          <w:t>"</w:t>
        </w:r>
      </w:ins>
      <w:ins w:id="246" w:author="ZTE" w:date="2025-03-25T09:19:10Z">
        <w:r>
          <w:rPr>
            <w:rFonts w:eastAsia="宋体"/>
          </w:rPr>
          <w:t xml:space="preserve">, </w:t>
        </w:r>
      </w:ins>
      <w:ins w:id="247" w:author="ZTE" w:date="2025-03-25T09:19:10Z">
        <w:r>
          <w:rPr/>
          <w:t>"</w:t>
        </w:r>
      </w:ins>
      <w:ins w:id="248" w:author="ZTE" w:date="2025-03-25T09:19:10Z">
        <w:r>
          <w:rPr>
            <w:rFonts w:eastAsia="宋体"/>
          </w:rPr>
          <w:t>Logged MDT only</w:t>
        </w:r>
      </w:ins>
      <w:ins w:id="249" w:author="ZTE" w:date="2025-03-25T09:19:10Z">
        <w:r>
          <w:rPr/>
          <w:t>"</w:t>
        </w:r>
      </w:ins>
      <w:ins w:id="250" w:author="ZTE" w:date="2025-03-25T09:19:10Z">
        <w:r>
          <w:rPr>
            <w:rFonts w:eastAsia="宋体"/>
          </w:rPr>
          <w:t>,</w:t>
        </w:r>
      </w:ins>
      <w:ins w:id="251" w:author="ZTE" w:date="2025-03-25T09:19:10Z">
        <w:r>
          <w:rPr>
            <w:rFonts w:hint="eastAsia"/>
            <w:lang w:val="en-US" w:eastAsia="zh-CN"/>
          </w:rPr>
          <w:t>and i</w:t>
        </w:r>
      </w:ins>
      <w:ins w:id="252" w:author="ZTE" w:date="2025-03-25T09:19:10Z">
        <w:r>
          <w:rPr>
            <w:rFonts w:hint="default" w:eastAsia="Times New Roman"/>
            <w:i w:val="0"/>
            <w:iCs w:val="0"/>
            <w:lang w:val="en-US" w:eastAsia="zh-CN"/>
          </w:rPr>
          <w:t>f</w:t>
        </w:r>
      </w:ins>
      <w:ins w:id="253" w:author="ZTE" w:date="2025-03-25T09:19:10Z">
        <w:r>
          <w:rPr>
            <w:rFonts w:hint="eastAsia" w:eastAsia="Times New Roman"/>
            <w:i w:val="0"/>
            <w:iCs w:val="0"/>
            <w:lang w:val="en-US" w:eastAsia="zh-CN"/>
          </w:rPr>
          <w:t xml:space="preserve"> </w:t>
        </w:r>
      </w:ins>
      <w:ins w:id="254" w:author="ZTE" w:date="2025-03-25T09:19:10Z">
        <w:r>
          <w:rPr>
            <w:rFonts w:hint="default" w:eastAsia="Times New Roman"/>
            <w:i/>
            <w:lang w:val="en-US" w:eastAsia="zh-CN"/>
          </w:rPr>
          <w:t>the</w:t>
        </w:r>
      </w:ins>
      <w:ins w:id="255" w:author="ZTE" w:date="2025-03-25T09:19:10Z">
        <w:r>
          <w:rPr>
            <w:rFonts w:eastAsia="Times New Roman"/>
            <w:i/>
          </w:rPr>
          <w:t xml:space="preserve"> Trace Activation IE </w:t>
        </w:r>
      </w:ins>
      <w:ins w:id="256" w:author="ZTE" w:date="2025-03-25T09:19:10Z">
        <w:r>
          <w:rPr/>
          <w:t>includes</w:t>
        </w:r>
      </w:ins>
      <w:ins w:id="257" w:author="ZTE" w:date="2025-03-25T09:19:10Z">
        <w:r>
          <w:rPr>
            <w:rFonts w:hint="eastAsia"/>
            <w:lang w:val="en-US" w:eastAsia="zh-CN"/>
          </w:rPr>
          <w:t xml:space="preserve"> </w:t>
        </w:r>
      </w:ins>
      <w:ins w:id="258" w:author="ZTE" w:date="2025-03-25T09:19:10Z">
        <w:r>
          <w:rPr/>
          <w:t xml:space="preserve">the </w:t>
        </w:r>
      </w:ins>
      <w:ins w:id="259" w:author="ZTE" w:date="2025-03-25T09:19:10Z">
        <w:r>
          <w:rPr>
            <w:i/>
          </w:rPr>
          <w:t>Trace Depth</w:t>
        </w:r>
      </w:ins>
      <w:ins w:id="260" w:author="ZTE" w:date="2025-03-25T09:19:10Z">
        <w:r>
          <w:rPr/>
          <w:t xml:space="preserve"> IE</w:t>
        </w:r>
      </w:ins>
      <w:ins w:id="261" w:author="ZTE" w:date="2025-03-25T09:19:10Z">
        <w:r>
          <w:rPr>
            <w:rFonts w:hint="eastAsia"/>
            <w:lang w:val="en-US" w:eastAsia="zh-CN"/>
          </w:rPr>
          <w:t xml:space="preserve"> set to </w:t>
        </w:r>
      </w:ins>
      <w:ins w:id="262" w:author="ZTE" w:date="2025-03-25T09:20:01Z">
        <w:r>
          <w:rPr>
            <w:rFonts w:eastAsia="Times New Roman"/>
            <w:i/>
          </w:rPr>
          <w:t>"</w:t>
        </w:r>
      </w:ins>
      <w:ins w:id="263" w:author="ZTE" w:date="2025-03-25T09:20:01Z">
        <w:r>
          <w:rPr>
            <w:rFonts w:eastAsia="Times New Roman"/>
            <w:i w:val="0"/>
            <w:iCs/>
            <w:lang w:val="en-US"/>
          </w:rPr>
          <w:t>MinimumOnlyVendorSpecific</w:t>
        </w:r>
      </w:ins>
      <w:ins w:id="264" w:author="ZTE" w:date="2025-03-25T09:20:01Z">
        <w:r>
          <w:rPr>
            <w:rFonts w:cs="Arial"/>
            <w:szCs w:val="18"/>
            <w:lang w:eastAsia="zh-CN"/>
          </w:rPr>
          <w:t>Extension</w:t>
        </w:r>
      </w:ins>
      <w:ins w:id="265" w:author="ZTE" w:date="2025-03-25T09:20:01Z">
        <w:r>
          <w:rPr>
            <w:rFonts w:eastAsia="Times New Roman"/>
            <w:i/>
          </w:rPr>
          <w:t>", "</w:t>
        </w:r>
      </w:ins>
      <w:ins w:id="266" w:author="ZTE" w:date="2025-03-25T09:20:01Z">
        <w:r>
          <w:rPr>
            <w:rFonts w:eastAsia="Times New Roman"/>
            <w:i w:val="0"/>
            <w:iCs/>
            <w:lang w:val="en-US"/>
          </w:rPr>
          <w:t>MediumOnlyVendorSpecific</w:t>
        </w:r>
      </w:ins>
      <w:ins w:id="267" w:author="ZTE" w:date="2025-03-25T09:20:01Z">
        <w:r>
          <w:rPr>
            <w:rFonts w:cs="Arial"/>
            <w:szCs w:val="18"/>
            <w:lang w:eastAsia="zh-CN"/>
          </w:rPr>
          <w:t>Extension</w:t>
        </w:r>
      </w:ins>
      <w:ins w:id="268" w:author="ZTE" w:date="2025-03-25T09:20:01Z">
        <w:r>
          <w:rPr>
            <w:rFonts w:eastAsia="Times New Roman"/>
            <w:i/>
          </w:rPr>
          <w:t>"</w:t>
        </w:r>
      </w:ins>
      <w:ins w:id="269" w:author="ZTE" w:date="2025-03-25T09:20:01Z">
        <w:r>
          <w:rPr>
            <w:rFonts w:hint="default" w:eastAsia="Times New Roman"/>
            <w:i/>
            <w:lang w:val="en-US" w:eastAsia="zh-CN"/>
          </w:rPr>
          <w:t xml:space="preserve">, </w:t>
        </w:r>
      </w:ins>
      <w:ins w:id="270" w:author="ZTE" w:date="2025-03-25T09:20:01Z">
        <w:r>
          <w:rPr>
            <w:rFonts w:eastAsia="Times New Roman"/>
            <w:i/>
          </w:rPr>
          <w:t>"</w:t>
        </w:r>
      </w:ins>
      <w:ins w:id="271" w:author="ZTE" w:date="2025-03-25T09:20:01Z">
        <w:r>
          <w:rPr>
            <w:rFonts w:eastAsia="Times New Roman"/>
            <w:i w:val="0"/>
            <w:iCs/>
            <w:lang w:val="en-US"/>
          </w:rPr>
          <w:t>MaximumOnlyVendorSpecific</w:t>
        </w:r>
      </w:ins>
      <w:ins w:id="272" w:author="ZTE" w:date="2025-03-25T09:20:01Z">
        <w:r>
          <w:rPr>
            <w:rFonts w:cs="Arial"/>
            <w:szCs w:val="18"/>
            <w:lang w:eastAsia="zh-CN"/>
          </w:rPr>
          <w:t>Extension</w:t>
        </w:r>
      </w:ins>
      <w:ins w:id="273" w:author="ZTE" w:date="2025-03-25T09:20:01Z">
        <w:r>
          <w:rPr>
            <w:rFonts w:eastAsia="Times New Roman"/>
            <w:i/>
          </w:rPr>
          <w:t>"</w:t>
        </w:r>
      </w:ins>
      <w:ins w:id="274" w:author="ZTE" w:date="2025-03-25T09:19:10Z">
        <w:r>
          <w:rPr/>
          <w:t xml:space="preserve">, </w:t>
        </w:r>
      </w:ins>
      <w:ins w:id="275" w:author="ZTE" w:date="2025-03-25T09:19:10Z">
        <w:r>
          <w:rPr>
            <w:rFonts w:eastAsia="宋体"/>
          </w:rPr>
          <w:t>the NG-RAN node shall, if supported, initiate the requested MDT session as described in TS 32.422 [11].</w:t>
        </w:r>
      </w:ins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Location Information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shall, if supported, store this information and take it into account in the requested MDT session.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is included in the TRACE START message which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Only</w:t>
      </w:r>
      <w:r>
        <w:t>"</w:t>
      </w:r>
      <w:r>
        <w:rPr>
          <w:rFonts w:eastAsia="宋体"/>
        </w:rPr>
        <w:t xml:space="preserve">, </w:t>
      </w:r>
      <w:r>
        <w:t>"</w:t>
      </w:r>
      <w:r>
        <w:rPr>
          <w:rFonts w:eastAsia="宋体"/>
        </w:rPr>
        <w:t>Logged MDT only</w:t>
      </w:r>
      <w:r>
        <w:t>"</w:t>
      </w:r>
      <w:r>
        <w:rPr>
          <w:rFonts w:eastAsia="宋体"/>
        </w:rPr>
        <w:t xml:space="preserve"> and if the </w:t>
      </w:r>
      <w:r>
        <w:rPr>
          <w:rFonts w:eastAsia="宋体"/>
          <w:i/>
        </w:rPr>
        <w:t>Signalling Based MDT PLMN List</w:t>
      </w:r>
      <w:r>
        <w:rPr>
          <w:rFonts w:eastAsia="宋体"/>
        </w:rPr>
        <w:t xml:space="preserve"> IE is included 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may use it to propagate the MDT Configuration as described in TS 37.320 [41].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the NG-RAN node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[41]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the NG-RAN node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[41]</w:t>
      </w:r>
      <w:r>
        <w:rPr>
          <w:rFonts w:hint="eastAsia"/>
          <w:lang w:eastAsia="zh-CN"/>
        </w:rPr>
        <w:t>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Sensor Measurement Configuration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shall, if supported, take it into account for MDT Configuration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as described in TS 37.320 [41]</w:t>
      </w:r>
      <w:r>
        <w:rPr>
          <w:rFonts w:eastAsia="宋体"/>
          <w:lang w:eastAsia="zh-CN"/>
        </w:rPr>
        <w:t>.</w:t>
      </w:r>
    </w:p>
    <w:p>
      <w:pPr>
        <w:rPr>
          <w:rFonts w:eastAsia="宋体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</w:t>
      </w:r>
      <w:r>
        <w:rPr>
          <w:iCs/>
        </w:rPr>
        <w:t>the</w:t>
      </w:r>
      <w:r>
        <w:rPr>
          <w:i/>
        </w:rPr>
        <w:t xml:space="preserve"> </w:t>
      </w:r>
      <w:r>
        <w:rPr>
          <w:rFonts w:eastAsia="宋体"/>
          <w:i/>
        </w:rPr>
        <w:t>MDT Configuration-NR</w:t>
      </w:r>
      <w:r>
        <w:rPr>
          <w:rFonts w:eastAsia="宋体"/>
        </w:rPr>
        <w:t xml:space="preserve"> IE shall be present, while if the </w:t>
      </w:r>
      <w:r>
        <w:t xml:space="preserve">NG-RAN node is an ng-eNB at least the </w:t>
      </w:r>
      <w:r>
        <w:rPr>
          <w:rFonts w:eastAsia="宋体"/>
          <w:i/>
        </w:rPr>
        <w:t>MDT Configuration-EUTRA</w:t>
      </w:r>
      <w:r>
        <w:rPr>
          <w:rFonts w:eastAsia="宋体"/>
        </w:rPr>
        <w:t xml:space="preserve"> IE shall be present.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iCs/>
          <w:lang w:eastAsia="zh-CN"/>
        </w:rPr>
        <w:t>PNI-NPN Area Scope of MDT</w:t>
      </w:r>
      <w:r>
        <w:rPr>
          <w:rFonts w:eastAsia="宋体"/>
          <w:lang w:eastAsia="zh-CN"/>
        </w:rPr>
        <w:t xml:space="preserve"> IE is included in the MDT Configuration-NR IE included in the </w:t>
      </w:r>
      <w:r>
        <w:rPr>
          <w:rFonts w:eastAsia="宋体"/>
          <w:lang w:eastAsia="ja-JP"/>
        </w:rPr>
        <w:t>TRACE START</w:t>
      </w:r>
      <w:r>
        <w:rPr>
          <w:rFonts w:eastAsia="宋体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宋体"/>
          <w:i/>
          <w:iCs/>
          <w:lang w:eastAsia="zh-CN"/>
        </w:rPr>
        <w:t>PNI-NPN Area Scope of MDT</w:t>
      </w:r>
      <w:r>
        <w:rPr>
          <w:rFonts w:eastAsia="宋体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宋体"/>
          <w:i/>
          <w:iCs/>
          <w:lang w:eastAsia="zh-CN"/>
        </w:rPr>
        <w:t xml:space="preserve">PNI-NPN Area Scope of MDT </w:t>
      </w:r>
      <w:r>
        <w:rPr>
          <w:rFonts w:eastAsia="宋体"/>
          <w:lang w:eastAsia="zh-CN"/>
        </w:rPr>
        <w:t>IE.</w:t>
      </w:r>
    </w:p>
    <w:p>
      <w:pPr>
        <w:rPr>
          <w:rFonts w:eastAsia="宋体"/>
        </w:rPr>
      </w:pPr>
      <w:bookmarkStart w:id="212" w:name="_Hlk170401452"/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 xml:space="preserve">MN Only MDT Collection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>MN Only MDT Collection</w:t>
      </w:r>
      <w:r>
        <w:rPr>
          <w:rFonts w:eastAsia="宋体"/>
        </w:rPr>
        <w:t xml:space="preserve"> IE is set to "MN only", the NG-RAN node shall, if support</w:t>
      </w:r>
      <w:bookmarkEnd w:id="212"/>
      <w:r>
        <w:rPr>
          <w:rFonts w:eastAsia="宋体"/>
        </w:rPr>
        <w:t xml:space="preserve">ed, consider that the </w:t>
      </w:r>
      <w:r>
        <w:rPr>
          <w:rFonts w:eastAsia="宋体"/>
          <w:i/>
        </w:rPr>
        <w:t>MDT Configuration-NR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MDT Configuration-EUTRA</w:t>
      </w:r>
      <w:r>
        <w:rPr>
          <w:rFonts w:eastAsia="宋体"/>
        </w:rPr>
        <w:t xml:space="preserve"> IE is only applicable for </w:t>
      </w:r>
      <w:r>
        <w:rPr>
          <w:rFonts w:eastAsia="Times New Roman"/>
        </w:rPr>
        <w:t>the MN</w:t>
      </w:r>
      <w:r>
        <w:rPr>
          <w:rFonts w:eastAsia="宋体"/>
        </w:rPr>
        <w:t xml:space="preserve"> if the UE is configured with MR-DC.</w:t>
      </w:r>
    </w:p>
    <w:p>
      <w:pPr>
        <w:rPr>
          <w:b/>
        </w:rPr>
      </w:pPr>
      <w:r>
        <w:rPr>
          <w:b/>
        </w:rPr>
        <w:t>Interactions with other procedures:</w:t>
      </w:r>
    </w:p>
    <w:p>
      <w:r>
        <w:t>If the NG-RAN node is not able to initiate the trace session due to ongoing handover of the UE to another NG-RAN node, the NG-RAN node shall initiate a Trace Failure Indication procedure with the appropriate cause value.</w:t>
      </w:r>
    </w:p>
    <w:p>
      <w:pPr>
        <w:pStyle w:val="95"/>
      </w:pPr>
    </w:p>
    <w:p>
      <w:pPr>
        <w:pStyle w:val="95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95"/>
        <w:jc w:val="both"/>
        <w:rPr>
          <w:rFonts w:hint="default" w:eastAsia="宋体"/>
          <w:lang w:val="en-US" w:eastAsia="zh-CN"/>
        </w:rPr>
      </w:pPr>
    </w:p>
    <w:p>
      <w:pPr>
        <w:pStyle w:val="6"/>
      </w:pPr>
      <w:bookmarkStart w:id="213" w:name="_Toc281046943"/>
      <w:r>
        <w:rPr>
          <w:rFonts w:eastAsia="Batang"/>
        </w:rPr>
        <w:t>9.2.1.4</w:t>
      </w:r>
      <w:r>
        <w:rPr>
          <w:rFonts w:eastAsia="Batang"/>
        </w:rPr>
        <w:tab/>
      </w:r>
      <w:r>
        <w:rPr>
          <w:rFonts w:eastAsia="Batang"/>
        </w:rPr>
        <w:t>Trace activation</w:t>
      </w:r>
      <w:bookmarkEnd w:id="213"/>
    </w:p>
    <w:p>
      <w:r>
        <w:t xml:space="preserve">Defines parameters related to a trace activation. </w:t>
      </w:r>
    </w:p>
    <w:tbl>
      <w:tblPr>
        <w:tblStyle w:val="43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4"/>
        <w:gridCol w:w="1134"/>
        <w:gridCol w:w="992"/>
        <w:gridCol w:w="1843"/>
        <w:gridCol w:w="2835"/>
        <w:gridCol w:w="1134"/>
        <w:gridCol w:w="1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4" w:type="dxa"/>
            <w:noWrap w:val="0"/>
            <w:vAlign w:val="top"/>
          </w:tcPr>
          <w:p>
            <w:pPr>
              <w:pStyle w:val="53"/>
            </w:pPr>
            <w:r>
              <w:t>IE/Group Name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</w:pPr>
            <w:r>
              <w:t>Presence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3"/>
            </w:pPr>
            <w:r>
              <w:t>Range</w:t>
            </w:r>
          </w:p>
        </w:tc>
        <w:tc>
          <w:tcPr>
            <w:tcW w:w="1843" w:type="dxa"/>
            <w:noWrap w:val="0"/>
            <w:vAlign w:val="top"/>
          </w:tcPr>
          <w:p>
            <w:pPr>
              <w:pStyle w:val="53"/>
            </w:pPr>
            <w:r>
              <w:t>IE type and reference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pStyle w:val="53"/>
            </w:pPr>
            <w:r>
              <w:t>Semantics description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3"/>
              <w:rPr>
                <w:b w:val="0"/>
              </w:rPr>
            </w:pPr>
            <w:r>
              <w:t>Criticality</w:t>
            </w:r>
          </w:p>
        </w:tc>
        <w:tc>
          <w:tcPr>
            <w:tcW w:w="1103" w:type="dxa"/>
            <w:noWrap w:val="0"/>
            <w:vAlign w:val="top"/>
          </w:tcPr>
          <w:p>
            <w:pPr>
              <w:pStyle w:val="53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4" w:type="dxa"/>
            <w:noWrap w:val="0"/>
            <w:vAlign w:val="top"/>
          </w:tcPr>
          <w:p>
            <w:pPr>
              <w:pStyle w:val="55"/>
            </w:pPr>
            <w:r>
              <w:t>E-UTRAN Trace ID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5"/>
            </w:pPr>
            <w: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55"/>
            </w:pPr>
            <w:r>
              <w:t>OCTET STRING (8)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pStyle w:val="55"/>
            </w:pPr>
            <w:r>
              <w:t>The E-UTRAN Trace ID IE is composed of the following: Trace Reference defined in [10] (leftmost 6 octets, with PLMN information coded as in 9.2.3.8), and</w:t>
            </w:r>
          </w:p>
          <w:p>
            <w:pPr>
              <w:pStyle w:val="55"/>
            </w:pPr>
            <w:r>
              <w:t>Trace Recording Session Reference defined in [10] (last 2 octets)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7"/>
              <w:jc w:val="center"/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4" w:type="dxa"/>
            <w:noWrap w:val="0"/>
            <w:vAlign w:val="top"/>
          </w:tcPr>
          <w:p>
            <w:pPr>
              <w:pStyle w:val="55"/>
            </w:pPr>
            <w:r>
              <w:rPr>
                <w:bCs/>
              </w:rPr>
              <w:t>Interfaces To Trace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5"/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BIT STRING (8)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Each position in the bitmap represents a eNB interface</w:t>
            </w:r>
          </w:p>
          <w:p>
            <w:pPr>
              <w:pStyle w:val="55"/>
              <w:rPr>
                <w:lang w:eastAsia="zh-CN"/>
              </w:rPr>
            </w:pPr>
            <w:r>
              <w:t>first bit</w:t>
            </w:r>
            <w:r>
              <w:rPr>
                <w:lang w:eastAsia="zh-CN"/>
              </w:rPr>
              <w:t xml:space="preserve"> =S1-MME, </w:t>
            </w:r>
            <w:r>
              <w:t>second bit</w:t>
            </w:r>
            <w:r>
              <w:rPr>
                <w:lang w:eastAsia="zh-CN"/>
              </w:rPr>
              <w:t xml:space="preserve"> =X2,</w:t>
            </w:r>
            <w:r>
              <w:t xml:space="preserve"> third bit</w:t>
            </w:r>
            <w:r>
              <w:rPr>
                <w:lang w:eastAsia="zh-CN"/>
              </w:rPr>
              <w:t xml:space="preserve"> =Uu</w:t>
            </w:r>
          </w:p>
          <w:p>
            <w:pPr>
              <w:pStyle w:val="55"/>
              <w:rPr>
                <w:lang w:eastAsia="zh-CN"/>
              </w:rPr>
            </w:pPr>
            <w:r>
              <w:t xml:space="preserve">other bits reserved for future use. </w:t>
            </w:r>
            <w:r>
              <w:rPr>
                <w:lang w:eastAsia="zh-CN"/>
              </w:rPr>
              <w:t>Value ‘1’ indicates ‘should be traced’. Value ‘0’ indicates ‘should not be traced’.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7"/>
              <w:jc w:val="center"/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4" w:type="dxa"/>
            <w:noWrap w:val="0"/>
            <w:vAlign w:val="top"/>
          </w:tcPr>
          <w:p>
            <w:pPr>
              <w:pStyle w:val="55"/>
            </w:pPr>
            <w:r>
              <w:t xml:space="preserve">Trace depth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5"/>
            </w:pPr>
            <w: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55"/>
            </w:pPr>
            <w:r>
              <w:t>ENUMERATED(</w:t>
            </w:r>
          </w:p>
          <w:p>
            <w:pPr>
              <w:pStyle w:val="55"/>
              <w:rPr>
                <w:rFonts w:cs="Arial"/>
                <w:szCs w:val="18"/>
                <w:lang w:eastAsia="zh-CN"/>
              </w:rPr>
            </w:pPr>
            <w:r>
              <w:t>minimum, medium, maximum</w:t>
            </w:r>
            <w:r>
              <w:rPr>
                <w:rFonts w:cs="Arial"/>
                <w:szCs w:val="18"/>
                <w:lang w:eastAsia="zh-CN"/>
              </w:rPr>
              <w:t>, MinimumWithoutVendorSpecificExtension,</w:t>
            </w:r>
          </w:p>
          <w:p>
            <w:pPr>
              <w:pStyle w:val="55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MediumWithoutVendorSpecificExtension,</w:t>
            </w:r>
          </w:p>
          <w:p>
            <w:pPr>
              <w:pStyle w:val="55"/>
            </w:pPr>
            <w:r>
              <w:rPr>
                <w:rFonts w:cs="Arial"/>
                <w:szCs w:val="18"/>
                <w:lang w:eastAsia="zh-CN"/>
              </w:rPr>
              <w:t xml:space="preserve">MaximumWithoutVendorSpecificExtension, </w:t>
            </w:r>
            <w:r>
              <w:t>…</w:t>
            </w:r>
            <w:ins w:id="276" w:author="ZTE" w:date="2025-03-21T09:10:33Z">
              <w:r>
                <w:rPr>
                  <w:rFonts w:hint="eastAsia"/>
                  <w:lang w:val="en-US" w:eastAsia="zh-CN"/>
                </w:rPr>
                <w:t>,</w:t>
              </w:r>
            </w:ins>
            <w:ins w:id="277" w:author="ZTE" w:date="2025-03-21T09:10:38Z">
              <w:r>
                <w:rPr>
                  <w:lang w:val="en-US"/>
                </w:rPr>
                <w:t>MinimumOnlyVendorSpecific</w:t>
              </w:r>
            </w:ins>
            <w:ins w:id="278" w:author="ZTE" w:date="2025-03-24T10:17:16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ins w:id="279" w:author="ZTE" w:date="2025-03-21T09:10:39Z">
              <w:r>
                <w:rPr>
                  <w:rFonts w:hint="eastAsia"/>
                  <w:lang w:val="en-US" w:eastAsia="zh-CN"/>
                </w:rPr>
                <w:t>,</w:t>
              </w:r>
            </w:ins>
            <w:ins w:id="280" w:author="ZTE" w:date="2025-03-21T09:11:14Z">
              <w:r>
                <w:rPr>
                  <w:lang w:val="en-US"/>
                </w:rPr>
                <w:t>MediumOnlyVendorSpecific</w:t>
              </w:r>
            </w:ins>
            <w:ins w:id="281" w:author="ZTE" w:date="2025-03-24T10:17:21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ins w:id="282" w:author="ZTE" w:date="2025-03-21T09:11:16Z">
              <w:r>
                <w:rPr>
                  <w:rFonts w:hint="eastAsia"/>
                  <w:lang w:val="en-US" w:eastAsia="zh-CN"/>
                </w:rPr>
                <w:t>,</w:t>
              </w:r>
            </w:ins>
            <w:ins w:id="283" w:author="ZTE" w:date="2025-03-21T09:11:28Z">
              <w:r>
                <w:rPr>
                  <w:lang w:val="en-US"/>
                </w:rPr>
                <w:t>MaximumOnlyVendorSpecific</w:t>
              </w:r>
            </w:ins>
            <w:ins w:id="284" w:author="ZTE" w:date="2025-03-24T10:17:27Z">
              <w:r>
                <w:rPr>
                  <w:rFonts w:cs="Arial"/>
                  <w:szCs w:val="18"/>
                  <w:lang w:eastAsia="zh-CN"/>
                </w:rPr>
                <w:t>Extension</w:t>
              </w:r>
            </w:ins>
            <w:r>
              <w:t>)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pStyle w:val="55"/>
              <w:rPr>
                <w:szCs w:val="18"/>
              </w:rPr>
            </w:pPr>
            <w:r>
              <w:rPr>
                <w:szCs w:val="18"/>
              </w:rPr>
              <w:t>Defined in [10]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7"/>
              <w:jc w:val="center"/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5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Trace Collection Entity IP Address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pStyle w:val="55"/>
            </w:pPr>
          </w:p>
        </w:tc>
        <w:tc>
          <w:tcPr>
            <w:tcW w:w="1843" w:type="dxa"/>
            <w:noWrap w:val="0"/>
            <w:vAlign w:val="top"/>
          </w:tcPr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Transport Layer Address 9.2.2.1</w:t>
            </w:r>
          </w:p>
        </w:tc>
        <w:tc>
          <w:tcPr>
            <w:tcW w:w="2835" w:type="dxa"/>
            <w:noWrap w:val="0"/>
            <w:vAlign w:val="top"/>
          </w:tcPr>
          <w:p>
            <w:pPr>
              <w:pStyle w:val="55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Defined in [10]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pStyle w:val="67"/>
              <w:jc w:val="center"/>
            </w:pPr>
          </w:p>
        </w:tc>
        <w:tc>
          <w:tcPr>
            <w:tcW w:w="1103" w:type="dxa"/>
            <w:noWrap w:val="0"/>
            <w:vAlign w:val="top"/>
          </w:tcPr>
          <w:p>
            <w:pPr>
              <w:pStyle w:val="55"/>
              <w:jc w:val="center"/>
            </w:pPr>
          </w:p>
        </w:tc>
      </w:tr>
    </w:tbl>
    <w:p>
      <w:pPr>
        <w:rPr>
          <w:rFonts w:eastAsiaTheme="minorEastAsia"/>
          <w:lang w:eastAsia="ko-KR"/>
        </w:rPr>
      </w:pPr>
    </w:p>
    <w:p>
      <w:pPr>
        <w:rPr>
          <w:rFonts w:eastAsiaTheme="minorEastAsia"/>
          <w:lang w:eastAsia="ko-KR"/>
        </w:rPr>
      </w:pPr>
    </w:p>
    <w:p>
      <w:pPr>
        <w:pStyle w:val="95"/>
        <w:rPr>
          <w:highlight w:val="yellow"/>
          <w:lang w:eastAsia="zh-CN"/>
        </w:rPr>
        <w:sectPr>
          <w:footerReference r:id="rId7" w:type="first"/>
          <w:headerReference r:id="rId4" w:type="default"/>
          <w:footerReference r:id="rId5" w:type="default"/>
          <w:foot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rPr>
          <w:highlight w:val="yellow"/>
          <w:lang w:eastAsia="zh-CN"/>
        </w:rPr>
      </w:pPr>
    </w:p>
    <w:p>
      <w:pPr>
        <w:pStyle w:val="5"/>
      </w:pPr>
      <w:bookmarkStart w:id="214" w:name="_Toc29504393"/>
      <w:bookmarkStart w:id="215" w:name="_Toc97891553"/>
      <w:bookmarkStart w:id="216" w:name="_Toc88652509"/>
      <w:bookmarkStart w:id="217" w:name="_Toc29504977"/>
      <w:bookmarkStart w:id="218" w:name="_Toc20955356"/>
      <w:bookmarkStart w:id="219" w:name="_Toc99123758"/>
      <w:bookmarkStart w:id="220" w:name="_Toc99662564"/>
      <w:bookmarkStart w:id="221" w:name="_Toc51746284"/>
      <w:bookmarkStart w:id="222" w:name="_Toc64446549"/>
      <w:bookmarkStart w:id="223" w:name="_Toc192842515"/>
      <w:bookmarkStart w:id="224" w:name="_Toc105174449"/>
      <w:bookmarkStart w:id="225" w:name="_Toc45798688"/>
      <w:bookmarkStart w:id="226" w:name="_Toc107409905"/>
      <w:bookmarkStart w:id="227" w:name="_Toc112757094"/>
      <w:bookmarkStart w:id="228" w:name="_Toc45658988"/>
      <w:bookmarkStart w:id="229" w:name="_Toc105152643"/>
      <w:bookmarkStart w:id="230" w:name="_Toc36555157"/>
      <w:bookmarkStart w:id="231" w:name="_Toc45652556"/>
      <w:bookmarkStart w:id="232" w:name="_Toc45720808"/>
      <w:bookmarkStart w:id="233" w:name="_Toc45898077"/>
      <w:bookmarkStart w:id="234" w:name="_Toc73982419"/>
      <w:bookmarkStart w:id="235" w:name="_Toc36553430"/>
      <w:bookmarkStart w:id="236" w:name="_Toc29503809"/>
      <w:bookmarkStart w:id="237" w:name="_Toc106109447"/>
      <w:r>
        <w:t>9.4.5</w:t>
      </w:r>
      <w:r>
        <w:tab/>
      </w:r>
      <w:r>
        <w:t>Information Element Definitions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>
      <w:pPr>
        <w:pStyle w:val="66"/>
        <w:rPr>
          <w:snapToGrid w:val="0"/>
        </w:rPr>
      </w:pPr>
      <w:r>
        <w:rPr>
          <w:snapToGrid w:val="0"/>
        </w:rPr>
        <w:t>-- ASN1START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6"/>
        <w:rPr>
          <w:snapToGrid w:val="0"/>
        </w:rPr>
      </w:pPr>
      <w:r>
        <w:rPr>
          <w:snapToGrid w:val="0"/>
        </w:rPr>
        <w:t>--</w:t>
      </w:r>
    </w:p>
    <w:p>
      <w:pPr>
        <w:pStyle w:val="66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NGAP-IEs {</w:t>
      </w:r>
    </w:p>
    <w:p>
      <w:pPr>
        <w:pStyle w:val="66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6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BEGIN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IMPORTS</w:t>
      </w:r>
    </w:p>
    <w:p>
      <w:pPr>
        <w:pStyle w:val="95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6"/>
        <w:rPr>
          <w:snapToGrid w:val="0"/>
        </w:rPr>
      </w:pPr>
      <w:r>
        <w:tab/>
      </w:r>
    </w:p>
    <w:p>
      <w:pPr>
        <w:pStyle w:val="66"/>
      </w:pPr>
      <w:r>
        <w:t xml:space="preserve">TraceDepth ::= ENUMERATED { </w:t>
      </w:r>
    </w:p>
    <w:p>
      <w:pPr>
        <w:pStyle w:val="66"/>
      </w:pPr>
      <w:r>
        <w:tab/>
      </w:r>
      <w:r>
        <w:t>minimum,</w:t>
      </w:r>
    </w:p>
    <w:p>
      <w:pPr>
        <w:pStyle w:val="66"/>
      </w:pPr>
      <w:r>
        <w:tab/>
      </w:r>
      <w:r>
        <w:t>medium,</w:t>
      </w:r>
    </w:p>
    <w:p>
      <w:pPr>
        <w:pStyle w:val="66"/>
      </w:pPr>
      <w:r>
        <w:tab/>
      </w:r>
      <w:r>
        <w:t>maximum,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minimum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medium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6"/>
      </w:pPr>
      <w:r>
        <w:rPr>
          <w:snapToGrid w:val="0"/>
        </w:rPr>
        <w:tab/>
      </w:r>
      <w:r>
        <w:rPr>
          <w:snapToGrid w:val="0"/>
        </w:rPr>
        <w:t>maximum</w:t>
      </w:r>
      <w:r>
        <w:rPr>
          <w:snapToGrid w:val="0"/>
          <w:lang w:eastAsia="zh-CN"/>
        </w:rPr>
        <w:t>WithoutVendorSpecificExtension</w:t>
      </w:r>
      <w:r>
        <w:rPr>
          <w:snapToGrid w:val="0"/>
        </w:rPr>
        <w:t>,</w:t>
      </w:r>
    </w:p>
    <w:p>
      <w:pPr>
        <w:pStyle w:val="66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...</w:t>
      </w:r>
    </w:p>
    <w:p>
      <w:pPr>
        <w:pStyle w:val="66"/>
        <w:ind w:firstLine="320" w:firstLineChars="200"/>
        <w:rPr>
          <w:rFonts w:hint="eastAsia"/>
          <w:snapToGrid w:val="0"/>
          <w:lang w:val="en-US" w:eastAsia="zh-CN"/>
        </w:rPr>
      </w:pPr>
      <w:ins w:id="285" w:author="ZTE" w:date="2025-03-21T09:11:28Z">
        <w:r>
          <w:rPr>
            <w:snapToGrid w:val="0"/>
            <w:lang w:val="en-US" w:eastAsia="zh-CN"/>
          </w:rPr>
          <w:t>m</w:t>
        </w:r>
      </w:ins>
      <w:ins w:id="286" w:author="ZTE" w:date="2025-03-21T09:10:38Z">
        <w:r>
          <w:rPr>
            <w:snapToGrid w:val="0"/>
            <w:lang w:val="en-US" w:eastAsia="zh-CN"/>
          </w:rPr>
          <w:t>inimumOnlyVendorSpecific</w:t>
        </w:r>
      </w:ins>
      <w:ins w:id="287" w:author="ZTE" w:date="2025-03-24T20:38:15Z">
        <w:r>
          <w:rPr>
            <w:snapToGrid w:val="0"/>
            <w:lang w:eastAsia="zh-CN"/>
          </w:rPr>
          <w:t>Extension</w:t>
        </w:r>
      </w:ins>
      <w:ins w:id="288" w:author="ZTE" w:date="2025-03-21T09:10:39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6"/>
        <w:ind w:firstLine="320" w:firstLineChars="200"/>
        <w:rPr>
          <w:rFonts w:hint="eastAsia"/>
          <w:snapToGrid w:val="0"/>
          <w:lang w:val="en-US" w:eastAsia="zh-CN"/>
        </w:rPr>
      </w:pPr>
      <w:ins w:id="289" w:author="ZTE" w:date="2025-03-21T09:11:28Z">
        <w:r>
          <w:rPr>
            <w:snapToGrid w:val="0"/>
            <w:lang w:val="en-US" w:eastAsia="zh-CN"/>
          </w:rPr>
          <w:t>m</w:t>
        </w:r>
      </w:ins>
      <w:ins w:id="290" w:author="ZTE" w:date="2025-03-21T09:11:14Z">
        <w:r>
          <w:rPr>
            <w:snapToGrid w:val="0"/>
            <w:lang w:val="en-US" w:eastAsia="zh-CN"/>
          </w:rPr>
          <w:t>ediumOnlyVendorSpecific</w:t>
        </w:r>
      </w:ins>
      <w:ins w:id="291" w:author="ZTE" w:date="2025-03-24T20:38:19Z">
        <w:r>
          <w:rPr>
            <w:snapToGrid w:val="0"/>
            <w:lang w:eastAsia="zh-CN"/>
          </w:rPr>
          <w:t>Extension</w:t>
        </w:r>
      </w:ins>
      <w:ins w:id="292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6"/>
        <w:ind w:firstLine="320" w:firstLineChars="200"/>
        <w:rPr>
          <w:snapToGrid w:val="0"/>
          <w:lang w:eastAsia="zh-CN"/>
        </w:rPr>
      </w:pPr>
      <w:ins w:id="293" w:author="ZTE" w:date="2025-03-21T09:11:28Z">
        <w:r>
          <w:rPr>
            <w:snapToGrid w:val="0"/>
            <w:lang w:val="en-US" w:eastAsia="zh-CN"/>
          </w:rPr>
          <w:t>maximumOnlyVendorSpecific</w:t>
        </w:r>
      </w:ins>
      <w:ins w:id="294" w:author="ZTE" w:date="2025-03-24T20:38:22Z">
        <w:r>
          <w:rPr>
            <w:snapToGrid w:val="0"/>
            <w:lang w:eastAsia="zh-CN"/>
          </w:rPr>
          <w:t>Extension</w:t>
        </w:r>
      </w:ins>
      <w:ins w:id="295" w:author="ZTE" w:date="2025-03-21T09:11:16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6"/>
        <w:rPr>
          <w:snapToGrid w:val="0"/>
        </w:rPr>
      </w:pPr>
      <w:r>
        <w:t>}</w:t>
      </w:r>
    </w:p>
    <w:p>
      <w:pPr>
        <w:pStyle w:val="66"/>
      </w:pPr>
    </w:p>
    <w:p>
      <w:pPr>
        <w:pStyle w:val="95"/>
      </w:pPr>
      <w: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6"/>
        <w:rPr>
          <w:snapToGrid w:val="0"/>
        </w:rPr>
      </w:pPr>
    </w:p>
    <w:p>
      <w:pPr>
        <w:pStyle w:val="66"/>
        <w:rPr>
          <w:snapToGrid w:val="0"/>
        </w:rPr>
      </w:pPr>
      <w:r>
        <w:rPr>
          <w:snapToGrid w:val="0"/>
        </w:rPr>
        <w:t>END</w:t>
      </w:r>
    </w:p>
    <w:p>
      <w:pPr>
        <w:pStyle w:val="66"/>
        <w:rPr>
          <w:snapToGrid w:val="0"/>
        </w:rPr>
      </w:pPr>
      <w:r>
        <w:rPr>
          <w:snapToGrid w:val="0"/>
        </w:rPr>
        <w:t>-- ASN1STOP</w:t>
      </w:r>
    </w:p>
    <w:p>
      <w:pPr>
        <w:pStyle w:val="95"/>
      </w:pPr>
      <w:r>
        <w:t>&lt;&lt;&lt;&lt;&lt;&lt;&lt;&lt;&lt;&lt;&lt;&lt;&lt;&lt;&lt;&lt;&lt;&lt;&lt;&lt; End of Changes &gt;&gt;&gt;&gt;&gt;&gt;&gt;&gt;&gt;&gt;&gt;&gt;&gt;&gt;&gt;&gt;&gt;&gt;&gt;&gt;</w:t>
      </w: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86738444" name="Textfeld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3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PkuCN9MAAAAEAQAADwAAAAAAAAABACAAAAAiAAAAZHJzL2Rvd25yZXYu&#10;eG1sUEsBAhQAFAAAAAgAh07iQOopl0w5AgAAbgQAAA4AAAAAAAAAAQAgAAAAIgEAAGRycy9lMm9E&#10;b2MueG1sUEsFBgAAAAAGAAYAWQEAAM0FAAAAAA=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60106431" name="Textfeld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2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D5LgjfTAAAABAEAAA8AAAAAAAAAAQAgAAAAIgAAAGRycy9kb3ducmV2Lnht&#10;bFBLAQIUABQAAAAIAIdO4kDmc2AANwIAAG4EAAAOAAAAAAAAAAEAIAAAACIBAABkcnMvZTJvRG9j&#10;LnhtbFBLBQYAAAAABgAGAFkBAADL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796085090" name="Textfeld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feld 1" o:spid="_x0000_s1026" o:spt="202" alt="C2 General" type="#_x0000_t202" style="position:absolute;left:0pt;height:23.55pt;width:51.3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+S4I30wAAAAQBAAAPAAAAAAAAAAEAIAAAACIAAABkcnMvZG93bnJldi54bWxQ&#10;SwECFAAUAAAACACHTuJAxVxCeDUCAABvBAAADgAAAAAAAAABACAAAAAiAQAAZHJzL2Uyb0RvYy54&#10;bWxQSwUGAAAAAAYABgBZAQAAyQ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647"/>
    <w:rsid w:val="00070E09"/>
    <w:rsid w:val="00080971"/>
    <w:rsid w:val="000A6394"/>
    <w:rsid w:val="000B7FED"/>
    <w:rsid w:val="000C038A"/>
    <w:rsid w:val="000C6598"/>
    <w:rsid w:val="000D44B3"/>
    <w:rsid w:val="00134383"/>
    <w:rsid w:val="001424C4"/>
    <w:rsid w:val="00145D43"/>
    <w:rsid w:val="00192C46"/>
    <w:rsid w:val="001A08B3"/>
    <w:rsid w:val="001A728A"/>
    <w:rsid w:val="001A7B60"/>
    <w:rsid w:val="001A7E0E"/>
    <w:rsid w:val="001B52F0"/>
    <w:rsid w:val="001B7A65"/>
    <w:rsid w:val="001E41F3"/>
    <w:rsid w:val="0026004D"/>
    <w:rsid w:val="002640DD"/>
    <w:rsid w:val="00273ECC"/>
    <w:rsid w:val="00275D12"/>
    <w:rsid w:val="00284FEB"/>
    <w:rsid w:val="002860C4"/>
    <w:rsid w:val="002B5741"/>
    <w:rsid w:val="002D138E"/>
    <w:rsid w:val="002E472E"/>
    <w:rsid w:val="002F7B69"/>
    <w:rsid w:val="00305409"/>
    <w:rsid w:val="0034294E"/>
    <w:rsid w:val="00357A77"/>
    <w:rsid w:val="003609EF"/>
    <w:rsid w:val="0036231A"/>
    <w:rsid w:val="00374DD4"/>
    <w:rsid w:val="0038593C"/>
    <w:rsid w:val="003C54D3"/>
    <w:rsid w:val="003E1A36"/>
    <w:rsid w:val="00410371"/>
    <w:rsid w:val="004242F1"/>
    <w:rsid w:val="004B75B7"/>
    <w:rsid w:val="004C0197"/>
    <w:rsid w:val="004C2BD4"/>
    <w:rsid w:val="004C4BDC"/>
    <w:rsid w:val="0050277E"/>
    <w:rsid w:val="005141D9"/>
    <w:rsid w:val="0051580D"/>
    <w:rsid w:val="00547111"/>
    <w:rsid w:val="00547961"/>
    <w:rsid w:val="00592D74"/>
    <w:rsid w:val="005D0342"/>
    <w:rsid w:val="005E2C44"/>
    <w:rsid w:val="005F75B9"/>
    <w:rsid w:val="00606FC6"/>
    <w:rsid w:val="00621188"/>
    <w:rsid w:val="006257ED"/>
    <w:rsid w:val="00653DE4"/>
    <w:rsid w:val="00665C47"/>
    <w:rsid w:val="006665E5"/>
    <w:rsid w:val="00695808"/>
    <w:rsid w:val="006B46FB"/>
    <w:rsid w:val="006E21FB"/>
    <w:rsid w:val="00735402"/>
    <w:rsid w:val="007501DB"/>
    <w:rsid w:val="00792342"/>
    <w:rsid w:val="007977A8"/>
    <w:rsid w:val="007B512A"/>
    <w:rsid w:val="007C2097"/>
    <w:rsid w:val="007D5470"/>
    <w:rsid w:val="007D6A07"/>
    <w:rsid w:val="007F7259"/>
    <w:rsid w:val="008040A8"/>
    <w:rsid w:val="008279FA"/>
    <w:rsid w:val="00845376"/>
    <w:rsid w:val="008626E7"/>
    <w:rsid w:val="00870EE7"/>
    <w:rsid w:val="008863B9"/>
    <w:rsid w:val="008A45A6"/>
    <w:rsid w:val="008C14ED"/>
    <w:rsid w:val="008D3CCC"/>
    <w:rsid w:val="008F3789"/>
    <w:rsid w:val="008F686C"/>
    <w:rsid w:val="0090268D"/>
    <w:rsid w:val="009135C0"/>
    <w:rsid w:val="009148DE"/>
    <w:rsid w:val="00931148"/>
    <w:rsid w:val="00941E30"/>
    <w:rsid w:val="009531B0"/>
    <w:rsid w:val="0096399C"/>
    <w:rsid w:val="009741B3"/>
    <w:rsid w:val="009777D9"/>
    <w:rsid w:val="00991B88"/>
    <w:rsid w:val="009A5753"/>
    <w:rsid w:val="009A579D"/>
    <w:rsid w:val="009E3297"/>
    <w:rsid w:val="009F12B1"/>
    <w:rsid w:val="009F21BE"/>
    <w:rsid w:val="009F691D"/>
    <w:rsid w:val="009F734F"/>
    <w:rsid w:val="00A246B6"/>
    <w:rsid w:val="00A41353"/>
    <w:rsid w:val="00A47E70"/>
    <w:rsid w:val="00A50CF0"/>
    <w:rsid w:val="00A7671C"/>
    <w:rsid w:val="00A941E2"/>
    <w:rsid w:val="00AA2CBC"/>
    <w:rsid w:val="00AB41D7"/>
    <w:rsid w:val="00AB56EA"/>
    <w:rsid w:val="00AC3492"/>
    <w:rsid w:val="00AC5820"/>
    <w:rsid w:val="00AD1CD8"/>
    <w:rsid w:val="00AD4125"/>
    <w:rsid w:val="00AD5CE3"/>
    <w:rsid w:val="00AE134D"/>
    <w:rsid w:val="00B258BB"/>
    <w:rsid w:val="00B67B97"/>
    <w:rsid w:val="00B8224F"/>
    <w:rsid w:val="00B82B4A"/>
    <w:rsid w:val="00B968C8"/>
    <w:rsid w:val="00BA3EC5"/>
    <w:rsid w:val="00BA51D9"/>
    <w:rsid w:val="00BB1DCC"/>
    <w:rsid w:val="00BB5DFC"/>
    <w:rsid w:val="00BD279D"/>
    <w:rsid w:val="00BD6BB8"/>
    <w:rsid w:val="00BF20BA"/>
    <w:rsid w:val="00C052E6"/>
    <w:rsid w:val="00C42617"/>
    <w:rsid w:val="00C66BA2"/>
    <w:rsid w:val="00C844A4"/>
    <w:rsid w:val="00C870F6"/>
    <w:rsid w:val="00C95985"/>
    <w:rsid w:val="00CC5026"/>
    <w:rsid w:val="00CC68D0"/>
    <w:rsid w:val="00CD243A"/>
    <w:rsid w:val="00CE5A58"/>
    <w:rsid w:val="00D03F9A"/>
    <w:rsid w:val="00D06D51"/>
    <w:rsid w:val="00D1322E"/>
    <w:rsid w:val="00D24991"/>
    <w:rsid w:val="00D30ECA"/>
    <w:rsid w:val="00D35336"/>
    <w:rsid w:val="00D4255A"/>
    <w:rsid w:val="00D50255"/>
    <w:rsid w:val="00D66520"/>
    <w:rsid w:val="00D84AE9"/>
    <w:rsid w:val="00D9124E"/>
    <w:rsid w:val="00DE34CF"/>
    <w:rsid w:val="00E13F3D"/>
    <w:rsid w:val="00E34898"/>
    <w:rsid w:val="00E91E6D"/>
    <w:rsid w:val="00E92B3E"/>
    <w:rsid w:val="00EB09B7"/>
    <w:rsid w:val="00ED5BA3"/>
    <w:rsid w:val="00EE7D7C"/>
    <w:rsid w:val="00F25D98"/>
    <w:rsid w:val="00F300FB"/>
    <w:rsid w:val="00F56852"/>
    <w:rsid w:val="00FB6386"/>
    <w:rsid w:val="00FC2F2E"/>
    <w:rsid w:val="00FC42B3"/>
    <w:rsid w:val="054435F1"/>
    <w:rsid w:val="0569336D"/>
    <w:rsid w:val="06FE2509"/>
    <w:rsid w:val="07CE16DC"/>
    <w:rsid w:val="0CE3778F"/>
    <w:rsid w:val="0DAC25FB"/>
    <w:rsid w:val="0E294A50"/>
    <w:rsid w:val="0F47231B"/>
    <w:rsid w:val="10A42D85"/>
    <w:rsid w:val="13D92D9C"/>
    <w:rsid w:val="15FA4962"/>
    <w:rsid w:val="17906D1B"/>
    <w:rsid w:val="17DA1239"/>
    <w:rsid w:val="1B2067C2"/>
    <w:rsid w:val="1F1410A0"/>
    <w:rsid w:val="215C4EEA"/>
    <w:rsid w:val="21D1025A"/>
    <w:rsid w:val="2307682B"/>
    <w:rsid w:val="238E6E87"/>
    <w:rsid w:val="23B74BC4"/>
    <w:rsid w:val="251601AE"/>
    <w:rsid w:val="26F234F5"/>
    <w:rsid w:val="298D2D88"/>
    <w:rsid w:val="2B340888"/>
    <w:rsid w:val="2DB37D53"/>
    <w:rsid w:val="2E3A2E0D"/>
    <w:rsid w:val="31261AE5"/>
    <w:rsid w:val="32DF3206"/>
    <w:rsid w:val="36BF39A6"/>
    <w:rsid w:val="36DB22BE"/>
    <w:rsid w:val="380C5081"/>
    <w:rsid w:val="3A61159F"/>
    <w:rsid w:val="3CF15838"/>
    <w:rsid w:val="3D031A25"/>
    <w:rsid w:val="3D5A2CB5"/>
    <w:rsid w:val="3EB772C0"/>
    <w:rsid w:val="3F0C3F05"/>
    <w:rsid w:val="3F73637F"/>
    <w:rsid w:val="3FEA4CB2"/>
    <w:rsid w:val="422B3383"/>
    <w:rsid w:val="44C06D59"/>
    <w:rsid w:val="485B0727"/>
    <w:rsid w:val="49EF50BF"/>
    <w:rsid w:val="4B2F510A"/>
    <w:rsid w:val="4C26757B"/>
    <w:rsid w:val="4D075E59"/>
    <w:rsid w:val="4F213EB1"/>
    <w:rsid w:val="4FB73C6B"/>
    <w:rsid w:val="515A0127"/>
    <w:rsid w:val="53463C67"/>
    <w:rsid w:val="53C2495F"/>
    <w:rsid w:val="54F05360"/>
    <w:rsid w:val="59DB7ADA"/>
    <w:rsid w:val="5AEE6774"/>
    <w:rsid w:val="5B5B67FE"/>
    <w:rsid w:val="618C1A96"/>
    <w:rsid w:val="63DD0A86"/>
    <w:rsid w:val="646215BF"/>
    <w:rsid w:val="660541EF"/>
    <w:rsid w:val="66516300"/>
    <w:rsid w:val="68F66432"/>
    <w:rsid w:val="6CC11FF9"/>
    <w:rsid w:val="71082E0B"/>
    <w:rsid w:val="72310BBB"/>
    <w:rsid w:val="72464F48"/>
    <w:rsid w:val="727250DF"/>
    <w:rsid w:val="74DA75E2"/>
    <w:rsid w:val="76A36431"/>
    <w:rsid w:val="76A955BA"/>
    <w:rsid w:val="773D77DB"/>
    <w:rsid w:val="78686896"/>
    <w:rsid w:val="788D5183"/>
    <w:rsid w:val="788F4CD8"/>
    <w:rsid w:val="78B96285"/>
    <w:rsid w:val="7AFC08D6"/>
    <w:rsid w:val="7EC41D36"/>
    <w:rsid w:val="7F611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qFormat/>
    <w:uiPriority w:val="2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3"/>
    <w:qFormat/>
    <w:uiPriority w:val="0"/>
    <w:pPr>
      <w:jc w:val="center"/>
    </w:pPr>
  </w:style>
  <w:style w:type="paragraph" w:customStyle="1" w:styleId="55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8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link w:val="8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2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7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CR Cover Page Zchn"/>
    <w:link w:val="83"/>
    <w:qFormat/>
    <w:locked/>
    <w:uiPriority w:val="0"/>
    <w:rPr>
      <w:rFonts w:ascii="Arial" w:hAnsi="Arial"/>
      <w:lang w:val="en-GB" w:eastAsia="en-US"/>
    </w:rPr>
  </w:style>
  <w:style w:type="character" w:customStyle="1" w:styleId="93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4">
    <w:name w:val="PL Char"/>
    <w:link w:val="66"/>
    <w:qFormat/>
    <w:locked/>
    <w:uiPriority w:val="0"/>
    <w:rPr>
      <w:rFonts w:ascii="Courier New" w:hAnsi="Courier New"/>
      <w:sz w:val="16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paragraph" w:customStyle="1" w:styleId="96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3.emf"/><Relationship Id="rId10" Type="http://schemas.openxmlformats.org/officeDocument/2006/relationships/image" Target="media/image2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5E5060-95E3-43E8-A3E5-F23D361B8DF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1493</Words>
  <Characters>9410</Characters>
  <Lines>78</Lines>
  <Paragraphs>21</Paragraphs>
  <TotalTime>0</TotalTime>
  <ScaleCrop>false</ScaleCrop>
  <LinksUpToDate>false</LinksUpToDate>
  <CharactersWithSpaces>10882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2025-02-06T15:59:00Z</dcterms:created>
  <dc:creator>Huawei</dc:creator>
  <cp:lastModifiedBy>ZTE</cp:lastModifiedBy>
  <cp:lastPrinted>2411-12-31T23:00:00Z</cp:lastPrinted>
  <dcterms:modified xsi:type="dcterms:W3CDTF">2025-03-28T03:59:27Z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1738738970</vt:lpwstr>
  </property>
  <property fmtid="{D5CDD505-2E9C-101B-9397-08002B2CF9AE}" pid="25" name="ClassificationContentMarkingFooterShapeIds">
    <vt:lpwstr>6b0e1562,2d4e4dbf,1117480c</vt:lpwstr>
  </property>
  <property fmtid="{D5CDD505-2E9C-101B-9397-08002B2CF9AE}" pid="26" name="ClassificationContentMarkingFooterFontProps">
    <vt:lpwstr>#000000,7,Calibri</vt:lpwstr>
  </property>
  <property fmtid="{D5CDD505-2E9C-101B-9397-08002B2CF9AE}" pid="27" name="ClassificationContentMarkingFooterText">
    <vt:lpwstr>C2 General</vt:lpwstr>
  </property>
  <property fmtid="{D5CDD505-2E9C-101B-9397-08002B2CF9AE}" pid="28" name="MSIP_Label_0359f705-2ba0-454b-9cfc-6ce5bcaac040_Enabled">
    <vt:lpwstr>true</vt:lpwstr>
  </property>
  <property fmtid="{D5CDD505-2E9C-101B-9397-08002B2CF9AE}" pid="29" name="MSIP_Label_0359f705-2ba0-454b-9cfc-6ce5bcaac040_SetDate">
    <vt:lpwstr>2025-02-06T15:59:32Z</vt:lpwstr>
  </property>
  <property fmtid="{D5CDD505-2E9C-101B-9397-08002B2CF9AE}" pid="30" name="MSIP_Label_0359f705-2ba0-454b-9cfc-6ce5bcaac040_Method">
    <vt:lpwstr>Standard</vt:lpwstr>
  </property>
  <property fmtid="{D5CDD505-2E9C-101B-9397-08002B2CF9AE}" pid="31" name="MSIP_Label_0359f705-2ba0-454b-9cfc-6ce5bcaac040_Name">
    <vt:lpwstr>0359f705-2ba0-454b-9cfc-6ce5bcaac040</vt:lpwstr>
  </property>
  <property fmtid="{D5CDD505-2E9C-101B-9397-08002B2CF9AE}" pid="32" name="MSIP_Label_0359f705-2ba0-454b-9cfc-6ce5bcaac040_SiteId">
    <vt:lpwstr>68283f3b-8487-4c86-adb3-a5228f18b893</vt:lpwstr>
  </property>
  <property fmtid="{D5CDD505-2E9C-101B-9397-08002B2CF9AE}" pid="33" name="MSIP_Label_0359f705-2ba0-454b-9cfc-6ce5bcaac040_ActionId">
    <vt:lpwstr>24b17387-b127-47bd-89c1-46ca7338d4cc</vt:lpwstr>
  </property>
  <property fmtid="{D5CDD505-2E9C-101B-9397-08002B2CF9AE}" pid="34" name="MSIP_Label_0359f705-2ba0-454b-9cfc-6ce5bcaac040_ContentBits">
    <vt:lpwstr>2</vt:lpwstr>
  </property>
  <property fmtid="{D5CDD505-2E9C-101B-9397-08002B2CF9AE}" pid="35" name="KSOProductBuildVer">
    <vt:lpwstr>2052-11.8.2.12085</vt:lpwstr>
  </property>
  <property fmtid="{D5CDD505-2E9C-101B-9397-08002B2CF9AE}" pid="36" name="ICV">
    <vt:lpwstr>061C51FF5C604BAB8FBACBD4FE5C6DE6</vt:lpwstr>
  </property>
</Properties>
</file>